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65ACDA1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FF778C" w:rsidRPr="00FF778C">
        <w:rPr>
          <w:b/>
          <w:noProof/>
          <w:sz w:val="24"/>
        </w:rPr>
        <w:t>C4-221484</w:t>
      </w:r>
    </w:p>
    <w:p w14:paraId="3063BC7B" w14:textId="644C6C71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1173C0">
        <w:rPr>
          <w:b/>
          <w:noProof/>
          <w:sz w:val="24"/>
        </w:rPr>
        <w:tab/>
      </w:r>
      <w:r w:rsidR="001173C0" w:rsidRPr="001173C0">
        <w:rPr>
          <w:bCs/>
          <w:i/>
          <w:iCs/>
          <w:noProof/>
          <w:sz w:val="22"/>
          <w:szCs w:val="22"/>
        </w:rPr>
        <w:t>Revision of C4-221139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4A637" w:rsidR="001E41F3" w:rsidRPr="00410371" w:rsidRDefault="00FF77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 w:rsidR="003A33E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7F21C" w:rsidR="001E41F3" w:rsidRPr="00410371" w:rsidRDefault="00FF77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 w:rsidR="00D76B99">
              <w:rPr>
                <w:b/>
                <w:noProof/>
                <w:sz w:val="28"/>
              </w:rPr>
              <w:t>335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55805" w:rsidR="001E41F3" w:rsidRPr="00410371" w:rsidRDefault="001173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FF77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AD2957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CFB7C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Session Status </w:t>
            </w:r>
            <w:r w:rsidR="00CA22F2">
              <w:rPr>
                <w:lang w:eastAsia="zh-CN"/>
              </w:rPr>
              <w:t>s</w:t>
            </w:r>
            <w:r>
              <w:rPr>
                <w:lang w:eastAsia="zh-CN"/>
              </w:rPr>
              <w:t>ubscription</w:t>
            </w:r>
            <w:r w:rsidR="00CA22F2">
              <w:rPr>
                <w:lang w:eastAsia="zh-CN"/>
              </w:rPr>
              <w:t>s and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A15E4" w:rsidR="001E41F3" w:rsidRDefault="00FF77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1173C0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FF77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1743D6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 w:rsidR="001743D6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FF77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1742" w14:textId="2B2FBD35" w:rsidR="00130FE4" w:rsidRDefault="00130FE4" w:rsidP="00245F9A">
            <w:pPr>
              <w:pStyle w:val="CRCoverPage"/>
              <w:spacing w:after="0"/>
              <w:ind w:left="100"/>
            </w:pPr>
            <w:r>
              <w:t xml:space="preserve">The definition of the </w:t>
            </w:r>
            <w:proofErr w:type="spellStart"/>
            <w:r>
              <w:t>eventsSubscription</w:t>
            </w:r>
            <w:proofErr w:type="spellEnd"/>
            <w:r>
              <w:t xml:space="preserve"> IE in the </w:t>
            </w:r>
            <w:proofErr w:type="spellStart"/>
            <w:r>
              <w:t>MbsSession</w:t>
            </w:r>
            <w:proofErr w:type="spellEnd"/>
            <w:r>
              <w:t xml:space="preserve"> data type is FFS. </w:t>
            </w:r>
          </w:p>
          <w:p w14:paraId="69195B06" w14:textId="77777777" w:rsidR="00130FE4" w:rsidRDefault="00130FE4" w:rsidP="00245F9A">
            <w:pPr>
              <w:pStyle w:val="CRCoverPage"/>
              <w:spacing w:after="0"/>
              <w:ind w:left="100"/>
            </w:pPr>
          </w:p>
          <w:p w14:paraId="5D987CB9" w14:textId="5FF3AA69" w:rsidR="002F0E21" w:rsidRDefault="00DA5F59" w:rsidP="00245F9A">
            <w:pPr>
              <w:pStyle w:val="CRCoverPage"/>
              <w:spacing w:after="0"/>
              <w:ind w:left="100"/>
            </w:pPr>
            <w:r>
              <w:t xml:space="preserve">TS 29.532 and TS 29.522 are not aligned on the </w:t>
            </w:r>
            <w:r w:rsidR="00130FE4">
              <w:t>definition</w:t>
            </w:r>
            <w:r>
              <w:t xml:space="preserve"> of the MBS session </w:t>
            </w:r>
            <w:r w:rsidR="00130FE4">
              <w:t>status subscription</w:t>
            </w:r>
            <w:r w:rsidR="00CA22F2">
              <w:t xml:space="preserve"> and notification</w:t>
            </w:r>
            <w:r w:rsidR="00130FE4">
              <w:t>.</w:t>
            </w:r>
          </w:p>
          <w:p w14:paraId="1210ACD6" w14:textId="77777777" w:rsidR="0070192E" w:rsidRDefault="0070192E" w:rsidP="00DA5F59">
            <w:pPr>
              <w:pStyle w:val="CRCoverPage"/>
              <w:spacing w:after="0"/>
              <w:ind w:left="100"/>
            </w:pPr>
          </w:p>
          <w:p w14:paraId="67111BDD" w14:textId="14FDEF66" w:rsidR="00DA5F59" w:rsidRDefault="00DA5F59" w:rsidP="00DA5F59">
            <w:pPr>
              <w:pStyle w:val="CRCoverPage"/>
              <w:spacing w:after="0"/>
              <w:ind w:left="100"/>
            </w:pPr>
            <w:r>
              <w:t>The MB-SMF and NEF</w:t>
            </w:r>
            <w:r w:rsidRPr="0013197D">
              <w:t xml:space="preserve"> APIs should be aligned</w:t>
            </w:r>
            <w:r>
              <w:t xml:space="preserve"> on the contents of </w:t>
            </w:r>
            <w:r w:rsidR="00130FE4">
              <w:t>an MBS session status subscription</w:t>
            </w:r>
            <w:r w:rsidR="00CA22F2">
              <w:t xml:space="preserve"> and notification</w:t>
            </w:r>
            <w:r>
              <w:t xml:space="preserve">, to expose the same information to AFs on the Nmb13 (MB-SMF &lt;&gt; AF) and N33 (NEF &lt;&gt; AF) reference points, </w:t>
            </w:r>
            <w:bookmarkStart w:id="1" w:name="_Hlk94885977"/>
            <w:r>
              <w:t xml:space="preserve">avoid inconsistencies (now and in future) </w:t>
            </w:r>
            <w:r w:rsidR="00AA4940">
              <w:t>causing implementation and interoperability issues</w:t>
            </w:r>
            <w:bookmarkEnd w:id="1"/>
            <w:r w:rsidR="00AA4940">
              <w:t xml:space="preserve">, </w:t>
            </w:r>
            <w:r>
              <w:t>and to simplify the NEF implementation.</w:t>
            </w:r>
          </w:p>
          <w:p w14:paraId="1666E745" w14:textId="73780135" w:rsidR="00DA5F59" w:rsidRDefault="00DA5F59" w:rsidP="00DA5F59">
            <w:pPr>
              <w:pStyle w:val="CRCoverPage"/>
              <w:spacing w:after="0"/>
              <w:ind w:left="100"/>
            </w:pPr>
          </w:p>
          <w:p w14:paraId="0D498572" w14:textId="40997EA9" w:rsidR="00DA5F59" w:rsidRDefault="00DA5F59" w:rsidP="00DA5F59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130FE4">
              <w:t xml:space="preserve">define </w:t>
            </w:r>
            <w:r w:rsidR="00CA22F2">
              <w:t>common</w:t>
            </w:r>
            <w:r w:rsidR="00130FE4">
              <w:t xml:space="preserve"> data type</w:t>
            </w:r>
            <w:r w:rsidR="00CA22F2">
              <w:t>s</w:t>
            </w:r>
            <w:r w:rsidR="00130FE4">
              <w:t xml:space="preserve"> in TS 29.571</w:t>
            </w:r>
            <w:r w:rsidR="00CA22F2">
              <w:t xml:space="preserve"> for MBS Session Status subscriptions and notifications</w:t>
            </w:r>
            <w:r w:rsidR="00130FE4">
              <w:t xml:space="preserve"> and use th</w:t>
            </w:r>
            <w:r w:rsidR="00CA22F2">
              <w:t>ese</w:t>
            </w:r>
            <w:r w:rsidR="00130FE4">
              <w:t xml:space="preserve"> data </w:t>
            </w:r>
            <w:r w:rsidR="00CA22F2">
              <w:t>t</w:t>
            </w:r>
            <w:r w:rsidR="00130FE4">
              <w:t>ype</w:t>
            </w:r>
            <w:r w:rsidR="00CA22F2">
              <w:t>s</w:t>
            </w:r>
            <w:r>
              <w:t xml:space="preserve"> in both the MB-SMF and NEF APIs, to ensure a uniform and consistent encoding of MBS session creation responses in both APIs.</w:t>
            </w:r>
          </w:p>
          <w:p w14:paraId="6E6E940E" w14:textId="6441D971" w:rsidR="00DA5F59" w:rsidRDefault="00DA5F59" w:rsidP="00DA5F59">
            <w:pPr>
              <w:pStyle w:val="CRCoverPage"/>
              <w:spacing w:after="0"/>
              <w:ind w:left="100"/>
            </w:pPr>
          </w:p>
          <w:p w14:paraId="53DF5BE3" w14:textId="04858A72" w:rsidR="00DA5F59" w:rsidRDefault="00DA5F59" w:rsidP="00AA2A64">
            <w:pPr>
              <w:pStyle w:val="CRCoverPage"/>
              <w:spacing w:after="0"/>
              <w:ind w:left="100"/>
            </w:pPr>
            <w:bookmarkStart w:id="2" w:name="_Hlk94886373"/>
            <w:r>
              <w:t xml:space="preserve">Attributes that </w:t>
            </w:r>
            <w:r w:rsidR="008F4F9E">
              <w:t xml:space="preserve">are </w:t>
            </w:r>
            <w:r>
              <w:t xml:space="preserve">not desired to </w:t>
            </w:r>
            <w:r w:rsidR="008F4F9E">
              <w:t xml:space="preserve">be </w:t>
            </w:r>
            <w:r>
              <w:t>return</w:t>
            </w:r>
            <w:r w:rsidR="008F4F9E">
              <w:t>ed</w:t>
            </w:r>
            <w:r>
              <w:t xml:space="preserve"> in the representation of the MBS session in the creation response can be defined with the Write-Only property.</w:t>
            </w:r>
            <w:r w:rsidR="008F4F9E">
              <w:t xml:space="preserve"> Those that are only returned in the response can be defined with the Read-Only property.</w:t>
            </w:r>
            <w:r>
              <w:t xml:space="preserve">  </w:t>
            </w:r>
          </w:p>
          <w:bookmarkEnd w:id="2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44B16EDE" w:rsidR="00C90138" w:rsidRDefault="00CA22F2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Common data types are defined for MBS Session Status subscriptions and notifications.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2D945" w:rsidR="00CA3B64" w:rsidRDefault="00471399" w:rsidP="00CA2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</w:t>
            </w:r>
            <w:r w:rsidR="00130FE4">
              <w:rPr>
                <w:noProof/>
              </w:rPr>
              <w:t>defined for M</w:t>
            </w:r>
            <w:r>
              <w:rPr>
                <w:noProof/>
              </w:rPr>
              <w:t xml:space="preserve">BS session </w:t>
            </w:r>
            <w:r w:rsidR="00130FE4">
              <w:rPr>
                <w:noProof/>
              </w:rPr>
              <w:t>status subscription</w:t>
            </w:r>
            <w:r w:rsidR="00CA22F2">
              <w:rPr>
                <w:noProof/>
              </w:rPr>
              <w:t>s and notifications</w:t>
            </w:r>
            <w:r w:rsidR="00130FE4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MB-SMF and NEF APIs, </w:t>
            </w:r>
            <w:r w:rsidR="00397578">
              <w:rPr>
                <w:noProof/>
              </w:rPr>
              <w:t xml:space="preserve">over the </w:t>
            </w:r>
            <w:r w:rsidR="00397578">
              <w:t xml:space="preserve">Nmb13 (MB-SMF &lt;&gt; AF) and N33 (NEF &lt;&gt; AF) reference points, causing NEF and AF implementation complexity and the perception of a poor </w:t>
            </w:r>
            <w:r w:rsidR="00C90138">
              <w:t xml:space="preserve">quality </w:t>
            </w:r>
            <w:r w:rsidR="00397578">
              <w:t xml:space="preserve">design by 3GPP.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99804" w:rsidR="00C30C2A" w:rsidRDefault="00B728FC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5.9.3.y (new)</w:t>
            </w:r>
            <w:r w:rsidR="00397578">
              <w:t xml:space="preserve">, </w:t>
            </w:r>
            <w:r>
              <w:t xml:space="preserve">5.9.4.6, 5.9.4.u (new), 5.9.4.v (new), 5.9.4.w (new), 5.9.4.x (new), </w:t>
            </w:r>
            <w:r w:rsidR="0039757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6CC8FC7A" w14:textId="538259F7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1BE26720" w14:textId="393D1B1B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TS29532_Nmbsmf_MBSSession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00D3B8F7" w14:textId="4C366DF8" w:rsidR="00245F9A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F6FD1" w14:textId="77777777" w:rsidR="00456445" w:rsidRDefault="0003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9CC6D02" w14:textId="77777777" w:rsidR="008863B9" w:rsidRDefault="004564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036798" w:rsidRPr="00052626">
              <w:t>BROADCAS</w:t>
            </w:r>
            <w:r w:rsidR="00036798">
              <w:t>T</w:t>
            </w:r>
            <w:r w:rsidR="00036798" w:rsidRPr="00052626">
              <w:t xml:space="preserve">_STATUS </w:t>
            </w:r>
            <w:r w:rsidR="00036798">
              <w:t xml:space="preserve">is renamed </w:t>
            </w:r>
            <w:r w:rsidR="00036798" w:rsidRPr="00052626">
              <w:t>BROADCAS</w:t>
            </w:r>
            <w:r w:rsidR="00036798">
              <w:t>T</w:t>
            </w:r>
            <w:r w:rsidR="00036798" w:rsidRPr="00052626">
              <w:t>_</w:t>
            </w:r>
            <w:r w:rsidR="00036798">
              <w:t>DELIVERY_</w:t>
            </w:r>
            <w:r w:rsidR="00036798" w:rsidRPr="00052626">
              <w:t>STATUS</w:t>
            </w:r>
            <w:r w:rsidR="00036798">
              <w:t>.</w:t>
            </w:r>
          </w:p>
          <w:p w14:paraId="6ACA4173" w14:textId="29CA83A3" w:rsidR="00F22F9E" w:rsidRDefault="00F2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- Huawei added as co-source (merge of C4-221122)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A92EFE" w14:textId="79CACBB5" w:rsidR="00916AA9" w:rsidRDefault="00916AA9" w:rsidP="00916AA9">
      <w:pPr>
        <w:pStyle w:val="Heading4"/>
        <w:rPr>
          <w:ins w:id="3" w:author="Bruno Landais" w:date="2022-02-07T11:44:00Z"/>
          <w:lang w:eastAsia="en-GB"/>
        </w:rPr>
      </w:pPr>
      <w:bookmarkStart w:id="4" w:name="_Toc88743218"/>
      <w:bookmarkStart w:id="5" w:name="_Toc90650030"/>
      <w:bookmarkStart w:id="6" w:name="_Toc25156394"/>
      <w:bookmarkStart w:id="7" w:name="_Toc34124696"/>
      <w:bookmarkStart w:id="8" w:name="_Toc43207820"/>
      <w:bookmarkStart w:id="9" w:name="_Toc49857290"/>
      <w:bookmarkStart w:id="10" w:name="_Toc56677126"/>
      <w:bookmarkStart w:id="11" w:name="_Toc56691649"/>
      <w:bookmarkStart w:id="12" w:name="_Toc56698913"/>
      <w:bookmarkStart w:id="13" w:name="_Toc89035148"/>
      <w:bookmarkStart w:id="14" w:name="_Toc89064946"/>
      <w:bookmarkStart w:id="15" w:name="_Toc89180245"/>
      <w:bookmarkStart w:id="16" w:name="_Toc90641453"/>
      <w:bookmarkStart w:id="17" w:name="_Hlk94188713"/>
      <w:bookmarkStart w:id="18" w:name="_Toc25073931"/>
      <w:bookmarkStart w:id="19" w:name="_Toc34063114"/>
      <w:bookmarkStart w:id="20" w:name="_Toc43120091"/>
      <w:bookmarkStart w:id="21" w:name="_Toc49768146"/>
      <w:bookmarkStart w:id="22" w:name="_Toc56434319"/>
      <w:bookmarkStart w:id="23" w:name="_Toc90558654"/>
      <w:bookmarkStart w:id="24" w:name="_Hlk95132720"/>
      <w:bookmarkStart w:id="25" w:name="_Toc90112977"/>
      <w:bookmarkStart w:id="26" w:name="_Toc51847065"/>
      <w:bookmarkStart w:id="27" w:name="_Toc57022696"/>
      <w:bookmarkStart w:id="28" w:name="_Toc82556862"/>
      <w:bookmarkStart w:id="29" w:name="_Toc27745105"/>
      <w:bookmarkStart w:id="30" w:name="_Toc29803257"/>
      <w:bookmarkStart w:id="31" w:name="_Toc35970047"/>
      <w:bookmarkStart w:id="32" w:name="_Toc36050841"/>
      <w:bookmarkStart w:id="33" w:name="_Toc44847560"/>
      <w:bookmarkStart w:id="34" w:name="_Toc51845214"/>
      <w:bookmarkStart w:id="35" w:name="_Toc51845545"/>
      <w:bookmarkStart w:id="36" w:name="_Toc57017614"/>
      <w:bookmarkStart w:id="37" w:name="_Toc82555487"/>
      <w:bookmarkStart w:id="38" w:name="_Toc51845218"/>
      <w:bookmarkStart w:id="39" w:name="_Toc51845549"/>
      <w:bookmarkStart w:id="40" w:name="_Toc57017618"/>
      <w:bookmarkStart w:id="41" w:name="_Toc82555492"/>
      <w:bookmarkStart w:id="42" w:name="_Toc57017474"/>
      <w:bookmarkStart w:id="43" w:name="_Toc82555351"/>
      <w:bookmarkStart w:id="44" w:name="_Toc51845075"/>
      <w:bookmarkStart w:id="45" w:name="_Toc51845406"/>
      <w:bookmarkStart w:id="46" w:name="_Toc51846926"/>
      <w:bookmarkStart w:id="47" w:name="_Toc57022553"/>
      <w:bookmarkStart w:id="48" w:name="_Toc82556706"/>
      <w:ins w:id="49" w:author="Bruno Landais" w:date="2022-02-07T11:44:00Z">
        <w:r>
          <w:t>5.9.</w:t>
        </w:r>
      </w:ins>
      <w:ins w:id="50" w:author="Bruno Landais" w:date="2022-02-07T13:16:00Z">
        <w:r>
          <w:t>3</w:t>
        </w:r>
      </w:ins>
      <w:ins w:id="51" w:author="Bruno Landais" w:date="2022-02-07T11:44:00Z">
        <w:r>
          <w:t>.</w:t>
        </w:r>
      </w:ins>
      <w:ins w:id="52" w:author="Bruno Landais" w:date="2022-02-07T13:15:00Z">
        <w:r>
          <w:t>y</w:t>
        </w:r>
      </w:ins>
      <w:ins w:id="53" w:author="Bruno Landais" w:date="2022-02-07T11:44:00Z">
        <w:r>
          <w:tab/>
        </w:r>
        <w:r w:rsidRPr="00052626">
          <w:t>Enumeration</w:t>
        </w:r>
        <w:r>
          <w:t xml:space="preserve">: </w:t>
        </w:r>
        <w:proofErr w:type="spellStart"/>
        <w:r>
          <w:t>MbsSessionEventType</w:t>
        </w:r>
        <w:proofErr w:type="spellEnd"/>
      </w:ins>
    </w:p>
    <w:p w14:paraId="1B7C9C25" w14:textId="378050E5" w:rsidR="00916AA9" w:rsidRPr="00052626" w:rsidRDefault="00916AA9" w:rsidP="00916AA9">
      <w:pPr>
        <w:pStyle w:val="TH"/>
        <w:rPr>
          <w:ins w:id="54" w:author="Bruno Landais" w:date="2022-02-07T11:44:00Z"/>
        </w:rPr>
      </w:pPr>
      <w:ins w:id="55" w:author="Bruno Landais" w:date="2022-02-07T11:44:00Z">
        <w:r w:rsidRPr="00052626">
          <w:t>Table </w:t>
        </w:r>
      </w:ins>
      <w:ins w:id="56" w:author="Bruno Landais" w:date="2022-02-07T11:56:00Z">
        <w:r>
          <w:t>5.9.</w:t>
        </w:r>
      </w:ins>
      <w:ins w:id="57" w:author="Bruno Landais" w:date="2022-02-07T13:16:00Z">
        <w:r>
          <w:t>3</w:t>
        </w:r>
      </w:ins>
      <w:ins w:id="58" w:author="Bruno Landais" w:date="2022-02-07T11:56:00Z">
        <w:r>
          <w:t>.</w:t>
        </w:r>
      </w:ins>
      <w:ins w:id="59" w:author="Bruno Landais" w:date="2022-02-07T13:15:00Z">
        <w:r>
          <w:t>y</w:t>
        </w:r>
      </w:ins>
      <w:ins w:id="60" w:author="Bruno Landais" w:date="2022-02-07T11:56:00Z">
        <w:r>
          <w:t>-1</w:t>
        </w:r>
      </w:ins>
      <w:ins w:id="61" w:author="Bruno Landais" w:date="2022-02-07T11:44:00Z">
        <w:r w:rsidRPr="00052626">
          <w:t xml:space="preserve">: Enumeration </w:t>
        </w:r>
      </w:ins>
      <w:proofErr w:type="spellStart"/>
      <w:ins w:id="62" w:author="Bruno Landais" w:date="2022-02-07T11:55:00Z">
        <w:r>
          <w:t>MbsSession</w:t>
        </w:r>
      </w:ins>
      <w:ins w:id="63" w:author="Bruno Landais" w:date="2022-02-07T11:44:00Z">
        <w:r w:rsidRPr="00052626">
          <w:t>EventType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247"/>
        <w:gridCol w:w="2203"/>
      </w:tblGrid>
      <w:tr w:rsidR="00916AA9" w:rsidRPr="00052626" w14:paraId="20521AD2" w14:textId="77777777" w:rsidTr="005F29A3">
        <w:trPr>
          <w:ins w:id="64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F110" w14:textId="77777777" w:rsidR="00916AA9" w:rsidRPr="00052626" w:rsidRDefault="00916AA9" w:rsidP="005F29A3">
            <w:pPr>
              <w:pStyle w:val="TAH"/>
              <w:rPr>
                <w:ins w:id="65" w:author="Bruno Landais" w:date="2022-02-07T11:44:00Z"/>
              </w:rPr>
            </w:pPr>
            <w:ins w:id="66" w:author="Bruno Landais" w:date="2022-02-07T11:44:00Z">
              <w:r w:rsidRPr="00052626">
                <w:t>Enumeration value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C071" w14:textId="77777777" w:rsidR="00916AA9" w:rsidRPr="00052626" w:rsidRDefault="00916AA9" w:rsidP="005F29A3">
            <w:pPr>
              <w:pStyle w:val="TAH"/>
              <w:rPr>
                <w:ins w:id="67" w:author="Bruno Landais" w:date="2022-02-07T11:44:00Z"/>
              </w:rPr>
            </w:pPr>
            <w:ins w:id="68" w:author="Bruno Landais" w:date="2022-02-07T11:44:00Z">
              <w:r w:rsidRPr="00052626">
                <w:t>Description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1CD696B" w14:textId="77777777" w:rsidR="00916AA9" w:rsidRPr="00052626" w:rsidRDefault="00916AA9" w:rsidP="005F29A3">
            <w:pPr>
              <w:pStyle w:val="TAH"/>
              <w:rPr>
                <w:ins w:id="69" w:author="Bruno Landais" w:date="2022-02-07T11:44:00Z"/>
              </w:rPr>
            </w:pPr>
            <w:ins w:id="70" w:author="Bruno Landais" w:date="2022-02-07T11:44:00Z">
              <w:r w:rsidRPr="00052626">
                <w:t>Applicability</w:t>
              </w:r>
            </w:ins>
          </w:p>
        </w:tc>
      </w:tr>
      <w:tr w:rsidR="00916AA9" w:rsidRPr="00052626" w14:paraId="005D5B75" w14:textId="77777777" w:rsidTr="005F29A3">
        <w:trPr>
          <w:ins w:id="71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A1D1" w14:textId="77777777" w:rsidR="00916AA9" w:rsidRPr="00052626" w:rsidRDefault="00916AA9" w:rsidP="005F29A3">
            <w:pPr>
              <w:pStyle w:val="TAL"/>
              <w:rPr>
                <w:ins w:id="72" w:author="Bruno Landais" w:date="2022-02-07T11:44:00Z"/>
              </w:rPr>
            </w:pPr>
            <w:ins w:id="73" w:author="Bruno Landais" w:date="2022-02-07T11:44:00Z">
              <w:r w:rsidRPr="00052626">
                <w:t>"</w:t>
              </w:r>
            </w:ins>
            <w:ins w:id="74" w:author="Bruno Landais" w:date="2022-02-07T11:45:00Z">
              <w:r>
                <w:t>MBS_REL_TMGI_EXPIRY</w:t>
              </w:r>
            </w:ins>
            <w:ins w:id="75" w:author="Bruno Landais" w:date="2022-02-07T11:44:00Z">
              <w:r w:rsidRPr="00052626">
                <w:t>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72E4" w14:textId="77777777" w:rsidR="00916AA9" w:rsidRPr="00052626" w:rsidRDefault="00916AA9" w:rsidP="005F29A3">
            <w:pPr>
              <w:pStyle w:val="TAL"/>
              <w:rPr>
                <w:ins w:id="76" w:author="Bruno Landais" w:date="2022-02-07T11:44:00Z"/>
              </w:rPr>
            </w:pPr>
            <w:ins w:id="77" w:author="Bruno Landais" w:date="2022-02-07T11:44:00Z">
              <w:r w:rsidRPr="00052626">
                <w:t>Subscription to be notified about the MBS session release due to TMGI expiry.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375DC" w14:textId="77777777" w:rsidR="00916AA9" w:rsidRPr="00052626" w:rsidRDefault="00916AA9" w:rsidP="005F29A3">
            <w:pPr>
              <w:pStyle w:val="TAL"/>
              <w:rPr>
                <w:ins w:id="78" w:author="Bruno Landais" w:date="2022-02-07T11:44:00Z"/>
              </w:rPr>
            </w:pPr>
          </w:p>
        </w:tc>
      </w:tr>
      <w:tr w:rsidR="00916AA9" w:rsidRPr="00052626" w14:paraId="7DBA1AE6" w14:textId="77777777" w:rsidTr="005F29A3">
        <w:trPr>
          <w:ins w:id="79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4583" w14:textId="7B2749DA" w:rsidR="00916AA9" w:rsidRPr="00052626" w:rsidRDefault="00916AA9" w:rsidP="005F29A3">
            <w:pPr>
              <w:pStyle w:val="TAL"/>
              <w:rPr>
                <w:ins w:id="80" w:author="Bruno Landais" w:date="2022-02-07T11:44:00Z"/>
              </w:rPr>
            </w:pPr>
            <w:ins w:id="81" w:author="Bruno Landais" w:date="2022-02-07T11:44:00Z">
              <w:r w:rsidRPr="00052626">
                <w:t>"BROADCAS</w:t>
              </w:r>
              <w:r>
                <w:t>T</w:t>
              </w:r>
              <w:r w:rsidRPr="00052626">
                <w:t>_</w:t>
              </w:r>
            </w:ins>
            <w:ins w:id="82" w:author="Bruno Landais - rev1" w:date="2022-02-21T16:58:00Z">
              <w:r w:rsidR="00A57516">
                <w:t>DELIVERY_</w:t>
              </w:r>
            </w:ins>
            <w:ins w:id="83" w:author="Bruno Landais" w:date="2022-02-07T11:44:00Z">
              <w:r w:rsidRPr="00052626">
                <w:t>STATUS"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7A4D" w14:textId="2780FED9" w:rsidR="00916AA9" w:rsidRPr="00052626" w:rsidRDefault="00916AA9" w:rsidP="005F29A3">
            <w:pPr>
              <w:pStyle w:val="TAL"/>
              <w:rPr>
                <w:ins w:id="84" w:author="Bruno Landais" w:date="2022-02-07T11:44:00Z"/>
              </w:rPr>
            </w:pPr>
            <w:ins w:id="85" w:author="Bruno Landais" w:date="2022-02-07T11:44:00Z">
              <w:r w:rsidRPr="00052626">
                <w:t xml:space="preserve">Subscription to be notified about the MBS </w:t>
              </w:r>
            </w:ins>
            <w:ins w:id="86" w:author="Bruno Landais" w:date="2022-02-07T11:45:00Z">
              <w:r>
                <w:t>session b</w:t>
              </w:r>
            </w:ins>
            <w:ins w:id="87" w:author="Bruno Landais" w:date="2022-02-07T11:44:00Z">
              <w:r w:rsidRPr="00052626">
                <w:t xml:space="preserve">roadcast </w:t>
              </w:r>
            </w:ins>
            <w:ins w:id="88" w:author="Bruno Landais - rev1" w:date="2022-02-21T16:59:00Z">
              <w:r w:rsidR="003D5124">
                <w:t xml:space="preserve">delivery </w:t>
              </w:r>
            </w:ins>
            <w:ins w:id="89" w:author="Bruno Landais" w:date="2022-02-07T11:44:00Z">
              <w:r w:rsidRPr="00052626">
                <w:t>status.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F5974D" w14:textId="77777777" w:rsidR="00916AA9" w:rsidRPr="00052626" w:rsidRDefault="00916AA9" w:rsidP="005F29A3">
            <w:pPr>
              <w:pStyle w:val="TAL"/>
              <w:rPr>
                <w:ins w:id="90" w:author="Bruno Landais" w:date="2022-02-07T11:44:00Z"/>
              </w:rPr>
            </w:pPr>
          </w:p>
        </w:tc>
      </w:tr>
    </w:tbl>
    <w:p w14:paraId="5793DD9A" w14:textId="77AF929D" w:rsidR="00916AA9" w:rsidRDefault="00916AA9" w:rsidP="00130FE4">
      <w:pPr>
        <w:pStyle w:val="Heading4"/>
      </w:pPr>
    </w:p>
    <w:p w14:paraId="67B5722A" w14:textId="71C2F37F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BB3AB" w14:textId="32AAA54A" w:rsidR="00130FE4" w:rsidRDefault="00130FE4" w:rsidP="00130FE4">
      <w:pPr>
        <w:pStyle w:val="Heading4"/>
        <w:rPr>
          <w:lang w:eastAsia="en-GB"/>
        </w:rPr>
      </w:pPr>
      <w:r>
        <w:lastRenderedPageBreak/>
        <w:t>5.9.4.6</w:t>
      </w:r>
      <w:r>
        <w:tab/>
        <w:t xml:space="preserve">Type: </w:t>
      </w:r>
      <w:proofErr w:type="spellStart"/>
      <w:r>
        <w:t>MbsSession</w:t>
      </w:r>
      <w:bookmarkEnd w:id="4"/>
      <w:bookmarkEnd w:id="5"/>
      <w:proofErr w:type="spellEnd"/>
    </w:p>
    <w:p w14:paraId="6A0877BE" w14:textId="77777777" w:rsidR="00130FE4" w:rsidRDefault="00130FE4" w:rsidP="00130FE4">
      <w:pPr>
        <w:pStyle w:val="TH"/>
      </w:pPr>
      <w:r>
        <w:rPr>
          <w:noProof/>
        </w:rPr>
        <w:t>Table </w:t>
      </w:r>
      <w:r>
        <w:t xml:space="preserve">5.9.4.6-1: </w:t>
      </w:r>
      <w:r>
        <w:rPr>
          <w:noProof/>
        </w:rPr>
        <w:t>Definition of type 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0FE4" w14:paraId="54452D45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69EF2" w14:textId="77777777" w:rsidR="00130FE4" w:rsidRDefault="00130FE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8B78" w14:textId="77777777" w:rsidR="00130FE4" w:rsidRDefault="00130F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F6777" w14:textId="77777777" w:rsidR="00130FE4" w:rsidRDefault="00130F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11726" w14:textId="77777777" w:rsidR="00130FE4" w:rsidRDefault="00130FE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DB42" w14:textId="77777777" w:rsidR="00130FE4" w:rsidRDefault="00130F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30FE4" w14:paraId="170CB001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960A" w14:textId="77777777" w:rsidR="00130FE4" w:rsidRDefault="00130FE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0601" w14:textId="77777777" w:rsidR="00130FE4" w:rsidRDefault="00130FE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1E51" w14:textId="77777777" w:rsidR="00130FE4" w:rsidRDefault="00130F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EDFC" w14:textId="77777777" w:rsidR="00130FE4" w:rsidRDefault="00130FE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86E1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407657A2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30FE4" w14:paraId="4ED967EE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DB25" w14:textId="77777777" w:rsidR="00130FE4" w:rsidRDefault="00130FE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10E8" w14:textId="77777777" w:rsidR="00130FE4" w:rsidRDefault="00130F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4E6D" w14:textId="77777777" w:rsidR="00130FE4" w:rsidRDefault="00130F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83A3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EE7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2E1149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1FDF91BD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E6D1EE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1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5810823C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  <w:bookmarkEnd w:id="91"/>
          </w:p>
          <w:p w14:paraId="0C610B6C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01FFD6A0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30FE4" w:rsidRPr="00130FE4" w14:paraId="65F3FCC7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AF6" w14:textId="77777777" w:rsidR="00130FE4" w:rsidRDefault="00130FE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8D25" w14:textId="77777777" w:rsidR="00130FE4" w:rsidRDefault="00130FE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C3F9" w14:textId="77777777" w:rsidR="00130FE4" w:rsidRDefault="00130F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0EE" w14:textId="77777777" w:rsidR="00130FE4" w:rsidRDefault="00130FE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CA2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130FE4" w:rsidRPr="00130FE4" w14:paraId="3711ADB3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4A7D" w14:textId="77777777" w:rsidR="00130FE4" w:rsidRDefault="00130FE4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8258" w14:textId="77777777" w:rsidR="00130FE4" w:rsidRDefault="00130F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0C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5F1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EDDB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62D3EC8F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727097B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2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FA3A43A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  <w:bookmarkEnd w:id="92"/>
          </w:p>
          <w:p w14:paraId="33E01851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130FE4" w14:paraId="3CF92C49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7070" w14:textId="77777777" w:rsidR="00130FE4" w:rsidRDefault="00130FE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4C4F" w14:textId="77777777" w:rsidR="00130FE4" w:rsidRDefault="00130FE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4174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EF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4F68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130FE4" w14:paraId="42586DB3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CEC0" w14:textId="77777777" w:rsidR="00130FE4" w:rsidRDefault="00130F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A9C" w14:textId="77777777" w:rsidR="00130FE4" w:rsidRDefault="00130F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8ADD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121C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7D23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130FE4" w14:paraId="1E06262F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887" w14:textId="77777777" w:rsidR="00130FE4" w:rsidRDefault="00130F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7E58" w14:textId="77777777" w:rsidR="00130FE4" w:rsidRDefault="00130F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ADA4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44D8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B42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130FE4" w14:paraId="36251C72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9F6E" w14:textId="77777777" w:rsidR="00130FE4" w:rsidRDefault="00130FE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2E4E" w14:textId="77777777" w:rsidR="00130FE4" w:rsidRDefault="00130F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3D2D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D531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9D95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130FE4" w14:paraId="2E452FCA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078C" w14:textId="77777777" w:rsidR="00130FE4" w:rsidRDefault="00130FE4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04D" w14:textId="77777777" w:rsidR="00130FE4" w:rsidRDefault="00130F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26AA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268B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3B9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130FE4" w14:paraId="384A1C2D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18F9" w14:textId="77777777" w:rsidR="00130FE4" w:rsidRDefault="00130FE4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D1F6" w14:textId="77777777" w:rsidR="00130FE4" w:rsidRDefault="00130FE4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AB7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2A6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AF4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130FE4" w:rsidRPr="00130FE4" w14:paraId="57612197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B5A7" w14:textId="2F486159" w:rsidR="00130FE4" w:rsidRDefault="00130FE4">
            <w:pPr>
              <w:pStyle w:val="TAL"/>
            </w:pPr>
            <w:del w:id="93" w:author="Bruno Landais" w:date="2022-02-07T11:52:00Z">
              <w:r w:rsidDel="00CA22F2">
                <w:delText>events</w:delText>
              </w:r>
            </w:del>
            <w:proofErr w:type="spellStart"/>
            <w:ins w:id="94" w:author="Bruno Landais" w:date="2022-02-07T11:53:00Z">
              <w:r w:rsidR="00CA22F2">
                <w:t>mbsSession</w:t>
              </w:r>
            </w:ins>
            <w:r>
              <w:t>Subsc</w:t>
            </w:r>
            <w:proofErr w:type="spellEnd"/>
            <w:del w:id="95" w:author="Bruno Landais" w:date="2022-02-07T11:53:00Z">
              <w:r w:rsidDel="00CA22F2">
                <w:delText>ription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9033" w14:textId="06CB683B" w:rsidR="00130FE4" w:rsidRDefault="00130FE4">
            <w:pPr>
              <w:pStyle w:val="TAL"/>
            </w:pPr>
            <w:del w:id="96" w:author="Bruno Landais" w:date="2022-02-07T11:51:00Z">
              <w:r w:rsidDel="00CA22F2">
                <w:delText>FFS</w:delText>
              </w:r>
            </w:del>
            <w:proofErr w:type="spellStart"/>
            <w:ins w:id="97" w:author="Bruno Landais" w:date="2022-02-07T11:51:00Z">
              <w:r w:rsidR="00CA22F2">
                <w:t>MbsSessionSubscriptio</w:t>
              </w:r>
            </w:ins>
            <w:ins w:id="98" w:author="Bruno Landais" w:date="2022-02-07T11:52:00Z">
              <w:r w:rsidR="00CA22F2">
                <w:t>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C7C7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C934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944D" w14:textId="43FA628D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one or more </w:t>
            </w:r>
            <w:ins w:id="99" w:author="Bruno Landais" w:date="2022-02-07T11:53:00Z">
              <w:r w:rsidR="00CA22F2">
                <w:rPr>
                  <w:rFonts w:cs="Arial"/>
                  <w:szCs w:val="18"/>
                </w:rPr>
                <w:t xml:space="preserve">MBS session </w:t>
              </w:r>
            </w:ins>
            <w:r>
              <w:rPr>
                <w:rFonts w:cs="Arial"/>
                <w:szCs w:val="18"/>
              </w:rPr>
              <w:t>events</w:t>
            </w:r>
          </w:p>
        </w:tc>
      </w:tr>
      <w:tr w:rsidR="00130FE4" w:rsidRPr="00130FE4" w14:paraId="621C90DA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92F8" w14:textId="77777777" w:rsidR="00130FE4" w:rsidRDefault="00130FE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A43" w14:textId="77777777" w:rsidR="00130FE4" w:rsidRDefault="00130FE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1D5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BE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DF5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2BFE9EBD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130FE4" w:rsidRPr="00130FE4" w14:paraId="6DB6CAFF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E404" w14:textId="77777777" w:rsidR="00130FE4" w:rsidRDefault="00130FE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213" w14:textId="77777777" w:rsidR="00130FE4" w:rsidRDefault="00130FE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03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51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EFA0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997B007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2B48F3C1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8BC0C94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00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  <w:bookmarkEnd w:id="100"/>
          </w:p>
          <w:p w14:paraId="513B5EF5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130FE4" w:rsidRPr="00130FE4" w14:paraId="626CD921" w14:textId="77777777" w:rsidTr="00130FE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8B5B" w14:textId="77777777" w:rsidR="00130FE4" w:rsidRDefault="00130FE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04D2B43D" w14:textId="77777777" w:rsidR="00130FE4" w:rsidRDefault="00130FE4" w:rsidP="00130FE4">
      <w:pPr>
        <w:rPr>
          <w:lang w:eastAsia="en-GB"/>
        </w:rPr>
      </w:pPr>
    </w:p>
    <w:p w14:paraId="22593532" w14:textId="3F98FA11" w:rsidR="00130FE4" w:rsidRDefault="00130FE4" w:rsidP="00130FE4">
      <w:pPr>
        <w:pStyle w:val="EditorsNote"/>
      </w:pPr>
      <w:r>
        <w:t xml:space="preserve">Editor's Note: the definition of the </w:t>
      </w:r>
      <w:proofErr w:type="spellStart"/>
      <w:r>
        <w:t>qosInformation</w:t>
      </w:r>
      <w:proofErr w:type="spellEnd"/>
      <w:r>
        <w:t xml:space="preserve"> </w:t>
      </w:r>
      <w:del w:id="101" w:author="Bruno Landais" w:date="2022-02-07T11:29:00Z">
        <w:r w:rsidDel="00130FE4">
          <w:delText xml:space="preserve">and eventsSubscription </w:delText>
        </w:r>
      </w:del>
      <w:r>
        <w:t>attribute is FFS.</w:t>
      </w:r>
    </w:p>
    <w:p w14:paraId="6ABE2402" w14:textId="1B7845A8" w:rsidR="00916AA9" w:rsidRDefault="00916AA9" w:rsidP="00130FE4">
      <w:pPr>
        <w:pStyle w:val="EditorsNote"/>
      </w:pPr>
    </w:p>
    <w:p w14:paraId="725BCD89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04AF94" w14:textId="77955130" w:rsidR="00130FE4" w:rsidRDefault="00130FE4" w:rsidP="00130FE4">
      <w:pPr>
        <w:pStyle w:val="Heading4"/>
        <w:rPr>
          <w:ins w:id="102" w:author="Bruno Landais" w:date="2022-02-07T11:30:00Z"/>
          <w:lang w:eastAsia="en-GB"/>
        </w:rPr>
      </w:pPr>
      <w:ins w:id="103" w:author="Bruno Landais" w:date="2022-02-07T11:30:00Z">
        <w:r>
          <w:lastRenderedPageBreak/>
          <w:t>5.9.4.</w:t>
        </w:r>
      </w:ins>
      <w:ins w:id="104" w:author="Bruno Landais" w:date="2022-02-07T11:55:00Z">
        <w:r w:rsidR="008C51ED">
          <w:t>u</w:t>
        </w:r>
      </w:ins>
      <w:ins w:id="105" w:author="Bruno Landais" w:date="2022-02-07T11:30:00Z">
        <w:r>
          <w:tab/>
          <w:t xml:space="preserve">Type: </w:t>
        </w:r>
        <w:proofErr w:type="spellStart"/>
        <w:r>
          <w:t>MbsSessionSubscription</w:t>
        </w:r>
        <w:proofErr w:type="spellEnd"/>
      </w:ins>
    </w:p>
    <w:p w14:paraId="05D09537" w14:textId="7D04F6C6" w:rsidR="00130FE4" w:rsidRDefault="00130FE4" w:rsidP="00130FE4">
      <w:pPr>
        <w:pStyle w:val="TH"/>
        <w:rPr>
          <w:ins w:id="106" w:author="Bruno Landais" w:date="2022-02-07T11:30:00Z"/>
        </w:rPr>
      </w:pPr>
      <w:ins w:id="107" w:author="Bruno Landais" w:date="2022-02-07T11:30:00Z">
        <w:r>
          <w:rPr>
            <w:noProof/>
          </w:rPr>
          <w:t>Table </w:t>
        </w:r>
        <w:r>
          <w:t>5.9.4.</w:t>
        </w:r>
      </w:ins>
      <w:ins w:id="108" w:author="Bruno Landais" w:date="2022-02-07T11:55:00Z">
        <w:r w:rsidR="008C51ED">
          <w:t>u</w:t>
        </w:r>
      </w:ins>
      <w:ins w:id="109" w:author="Bruno Landais" w:date="2022-02-07T11:30:00Z">
        <w:r>
          <w:t xml:space="preserve">-1: </w:t>
        </w:r>
        <w:r>
          <w:rPr>
            <w:noProof/>
          </w:rPr>
          <w:t>Definition of type MbsSession</w:t>
        </w:r>
      </w:ins>
      <w:ins w:id="110" w:author="Bruno Landais" w:date="2022-02-07T11:54:00Z">
        <w:r w:rsidR="00B41294">
          <w:rPr>
            <w:noProof/>
          </w:rPr>
          <w:t>S</w:t>
        </w:r>
      </w:ins>
      <w:ins w:id="111" w:author="Bruno Landais" w:date="2022-02-07T11:30:00Z">
        <w:r>
          <w:rPr>
            <w:noProof/>
          </w:rPr>
          <w:t>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0FE4" w14:paraId="73810642" w14:textId="77777777" w:rsidTr="005F29A3">
        <w:trPr>
          <w:jc w:val="center"/>
          <w:ins w:id="112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9074B" w14:textId="77777777" w:rsidR="00130FE4" w:rsidRDefault="00130FE4" w:rsidP="005F29A3">
            <w:pPr>
              <w:pStyle w:val="TAH"/>
              <w:rPr>
                <w:ins w:id="113" w:author="Bruno Landais" w:date="2022-02-07T11:30:00Z"/>
              </w:rPr>
            </w:pPr>
            <w:ins w:id="114" w:author="Bruno Landais" w:date="2022-02-07T11:3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9772" w14:textId="77777777" w:rsidR="00130FE4" w:rsidRDefault="00130FE4" w:rsidP="005F29A3">
            <w:pPr>
              <w:pStyle w:val="TAH"/>
              <w:rPr>
                <w:ins w:id="115" w:author="Bruno Landais" w:date="2022-02-07T11:30:00Z"/>
              </w:rPr>
            </w:pPr>
            <w:ins w:id="116" w:author="Bruno Landais" w:date="2022-02-07T11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3CA08" w14:textId="77777777" w:rsidR="00130FE4" w:rsidRDefault="00130FE4" w:rsidP="005F29A3">
            <w:pPr>
              <w:pStyle w:val="TAH"/>
              <w:rPr>
                <w:ins w:id="117" w:author="Bruno Landais" w:date="2022-02-07T11:30:00Z"/>
              </w:rPr>
            </w:pPr>
            <w:ins w:id="118" w:author="Bruno Landais" w:date="2022-02-07T11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A51AD" w14:textId="77777777" w:rsidR="00130FE4" w:rsidRDefault="00130FE4" w:rsidP="005F29A3">
            <w:pPr>
              <w:pStyle w:val="TAH"/>
              <w:rPr>
                <w:ins w:id="119" w:author="Bruno Landais" w:date="2022-02-07T11:30:00Z"/>
              </w:rPr>
            </w:pPr>
            <w:ins w:id="120" w:author="Bruno Landais" w:date="2022-02-07T11:3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C193E" w14:textId="77777777" w:rsidR="00130FE4" w:rsidRDefault="00130FE4" w:rsidP="005F29A3">
            <w:pPr>
              <w:pStyle w:val="TAH"/>
              <w:rPr>
                <w:ins w:id="121" w:author="Bruno Landais" w:date="2022-02-07T11:30:00Z"/>
                <w:rFonts w:cs="Arial"/>
                <w:szCs w:val="18"/>
              </w:rPr>
            </w:pPr>
            <w:ins w:id="122" w:author="Bruno Landais" w:date="2022-02-07T11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30FE4" w:rsidRPr="00130FE4" w14:paraId="25E2A3EC" w14:textId="77777777" w:rsidTr="00385065">
        <w:trPr>
          <w:jc w:val="center"/>
          <w:ins w:id="123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DBD" w14:textId="272B7E9D" w:rsidR="00130FE4" w:rsidRDefault="00130FE4" w:rsidP="00130FE4">
            <w:pPr>
              <w:pStyle w:val="TAL"/>
              <w:rPr>
                <w:ins w:id="124" w:author="Bruno Landais" w:date="2022-02-07T11:30:00Z"/>
              </w:rPr>
            </w:pPr>
            <w:proofErr w:type="spellStart"/>
            <w:ins w:id="125" w:author="Bruno Landais" w:date="2022-02-07T11:31:00Z">
              <w:r w:rsidRPr="00052626"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C9E" w14:textId="4AA513D8" w:rsidR="00130FE4" w:rsidRDefault="00130FE4" w:rsidP="00130FE4">
            <w:pPr>
              <w:pStyle w:val="TAL"/>
              <w:rPr>
                <w:ins w:id="126" w:author="Bruno Landais" w:date="2022-02-07T11:30:00Z"/>
              </w:rPr>
            </w:pPr>
            <w:proofErr w:type="spellStart"/>
            <w:ins w:id="127" w:author="Bruno Landais" w:date="2022-02-07T11:31:00Z">
              <w:r w:rsidRPr="00052626"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4E2" w14:textId="1B1D3A26" w:rsidR="00130FE4" w:rsidRDefault="00113A7F" w:rsidP="00130FE4">
            <w:pPr>
              <w:pStyle w:val="TAC"/>
              <w:rPr>
                <w:ins w:id="128" w:author="Bruno Landais" w:date="2022-02-07T11:30:00Z"/>
              </w:rPr>
            </w:pPr>
            <w:ins w:id="129" w:author="Bruno Landais" w:date="2022-02-07T11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9FD" w14:textId="617F0F9F" w:rsidR="00130FE4" w:rsidRDefault="00113A7F" w:rsidP="00130FE4">
            <w:pPr>
              <w:pStyle w:val="TAL"/>
              <w:rPr>
                <w:ins w:id="130" w:author="Bruno Landais" w:date="2022-02-07T11:30:00Z"/>
              </w:rPr>
            </w:pPr>
            <w:ins w:id="131" w:author="Bruno Landais" w:date="2022-02-07T11:36:00Z">
              <w:r>
                <w:t>0..</w:t>
              </w:r>
            </w:ins>
            <w:ins w:id="132" w:author="Bruno Landais" w:date="2022-02-07T11:31:00Z">
              <w:r w:rsidR="00130FE4"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FE8" w14:textId="77777777" w:rsidR="00A9478B" w:rsidRDefault="00113A7F" w:rsidP="00130FE4">
            <w:pPr>
              <w:pStyle w:val="TAL"/>
              <w:rPr>
                <w:ins w:id="133" w:author="Bruno Landais" w:date="2022-02-07T11:59:00Z"/>
              </w:rPr>
            </w:pPr>
            <w:ins w:id="134" w:author="Bruno Landais" w:date="2022-02-07T11:37:00Z">
              <w:r>
                <w:t>Id</w:t>
              </w:r>
            </w:ins>
            <w:ins w:id="135" w:author="Bruno Landais" w:date="2022-02-07T11:34:00Z">
              <w:r>
                <w:t>entif</w:t>
              </w:r>
            </w:ins>
            <w:ins w:id="136" w:author="Bruno Landais" w:date="2022-02-07T11:37:00Z">
              <w:r>
                <w:t>ier of</w:t>
              </w:r>
            </w:ins>
            <w:ins w:id="137" w:author="Bruno Landais" w:date="2022-02-07T11:34:00Z">
              <w:r>
                <w:t xml:space="preserve"> the </w:t>
              </w:r>
            </w:ins>
            <w:ins w:id="138" w:author="Bruno Landais" w:date="2022-02-07T11:31:00Z">
              <w:r w:rsidR="00130FE4" w:rsidRPr="00052626">
                <w:t>MBS Session</w:t>
              </w:r>
            </w:ins>
            <w:ins w:id="139" w:author="Bruno Landais" w:date="2022-02-07T11:34:00Z">
              <w:r>
                <w:t xml:space="preserve"> for which the subscription is created.</w:t>
              </w:r>
            </w:ins>
            <w:ins w:id="140" w:author="Bruno Landais" w:date="2022-02-07T11:37:00Z">
              <w:r>
                <w:t xml:space="preserve"> </w:t>
              </w:r>
            </w:ins>
          </w:p>
          <w:p w14:paraId="41BDB557" w14:textId="561D4B6C" w:rsidR="00130FE4" w:rsidRDefault="00A9478B" w:rsidP="00130FE4">
            <w:pPr>
              <w:pStyle w:val="TAL"/>
              <w:rPr>
                <w:ins w:id="141" w:author="Bruno Landais" w:date="2022-02-07T11:30:00Z"/>
                <w:rFonts w:cs="Arial"/>
                <w:szCs w:val="18"/>
              </w:rPr>
            </w:pPr>
            <w:ins w:id="142" w:author="Bruno Landais" w:date="2022-02-07T11:59:00Z">
              <w:r>
                <w:t>This IE</w:t>
              </w:r>
            </w:ins>
            <w:ins w:id="143" w:author="Bruno Landais" w:date="2022-02-07T11:37:00Z">
              <w:r w:rsidR="00113A7F">
                <w:t xml:space="preserve"> shall be present, except for an MBS session subscription request that is sent within an MBS session creation request</w:t>
              </w:r>
            </w:ins>
            <w:ins w:id="144" w:author="Bruno Landais" w:date="2022-02-07T11:38:00Z">
              <w:r w:rsidR="00113A7F">
                <w:t>.</w:t>
              </w:r>
            </w:ins>
            <w:ins w:id="145" w:author="Bruno Landais" w:date="2022-02-07T11:34:00Z">
              <w:r w:rsidR="00113A7F">
                <w:t xml:space="preserve"> </w:t>
              </w:r>
            </w:ins>
          </w:p>
        </w:tc>
      </w:tr>
      <w:tr w:rsidR="00130FE4" w:rsidRPr="00130FE4" w14:paraId="27ABE7DF" w14:textId="77777777" w:rsidTr="00130FE4">
        <w:trPr>
          <w:jc w:val="center"/>
          <w:ins w:id="146" w:author="Bruno Landais" w:date="2022-02-07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6B" w14:textId="587E6E3A" w:rsidR="00130FE4" w:rsidRPr="00052626" w:rsidRDefault="00130FE4" w:rsidP="00130FE4">
            <w:pPr>
              <w:pStyle w:val="TAL"/>
              <w:rPr>
                <w:ins w:id="147" w:author="Bruno Landais" w:date="2022-02-07T11:32:00Z"/>
              </w:rPr>
            </w:pPr>
            <w:proofErr w:type="spellStart"/>
            <w:ins w:id="148" w:author="Bruno Landais" w:date="2022-02-07T11:33:00Z">
              <w:r w:rsidRPr="00052626">
                <w:t>areaSessionId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CF1" w14:textId="05579E23" w:rsidR="00130FE4" w:rsidRPr="00052626" w:rsidRDefault="00130FE4" w:rsidP="00130FE4">
            <w:pPr>
              <w:pStyle w:val="TAL"/>
              <w:rPr>
                <w:ins w:id="149" w:author="Bruno Landais" w:date="2022-02-07T11:32:00Z"/>
              </w:rPr>
            </w:pPr>
            <w:proofErr w:type="spellStart"/>
            <w:ins w:id="150" w:author="Bruno Landais" w:date="2022-02-07T11:33:00Z">
              <w:r w:rsidRPr="00052626">
                <w:t>AreaSessionId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ABBF" w14:textId="0D5A49E2" w:rsidR="00130FE4" w:rsidRPr="00052626" w:rsidRDefault="00130FE4" w:rsidP="00130FE4">
            <w:pPr>
              <w:pStyle w:val="TAC"/>
              <w:rPr>
                <w:ins w:id="151" w:author="Bruno Landais" w:date="2022-02-07T11:32:00Z"/>
              </w:rPr>
            </w:pPr>
            <w:ins w:id="152" w:author="Bruno Landais" w:date="2022-02-07T11:33:00Z">
              <w:r w:rsidRPr="0005262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A231" w14:textId="5BD11A2C" w:rsidR="00130FE4" w:rsidRPr="00052626" w:rsidRDefault="00130FE4" w:rsidP="00130FE4">
            <w:pPr>
              <w:pStyle w:val="TAL"/>
              <w:rPr>
                <w:ins w:id="153" w:author="Bruno Landais" w:date="2022-02-07T11:32:00Z"/>
              </w:rPr>
            </w:pPr>
            <w:ins w:id="154" w:author="Bruno Landais" w:date="2022-02-07T11:33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16D" w14:textId="77777777" w:rsidR="00113A7F" w:rsidRDefault="00113A7F" w:rsidP="00130FE4">
            <w:pPr>
              <w:pStyle w:val="TAL"/>
              <w:rPr>
                <w:ins w:id="155" w:author="Bruno Landais" w:date="2022-02-07T11:39:00Z"/>
                <w:rFonts w:cs="Arial"/>
                <w:szCs w:val="18"/>
              </w:rPr>
            </w:pPr>
            <w:ins w:id="156" w:author="Bruno Landais" w:date="2022-02-07T11:38:00Z">
              <w:r>
                <w:rPr>
                  <w:rFonts w:cs="Arial"/>
                  <w:szCs w:val="18"/>
                </w:rPr>
                <w:t>Area Session ID, for a location dependent MBS se</w:t>
              </w:r>
            </w:ins>
            <w:ins w:id="157" w:author="Bruno Landais" w:date="2022-02-07T11:39:00Z">
              <w:r>
                <w:rPr>
                  <w:rFonts w:cs="Arial"/>
                  <w:szCs w:val="18"/>
                </w:rPr>
                <w:t xml:space="preserve">ssion, identifying the part of the MBS session in an MBS service area for which the subscription is created. </w:t>
              </w:r>
            </w:ins>
          </w:p>
          <w:p w14:paraId="02E5098C" w14:textId="66BF0313" w:rsidR="00130FE4" w:rsidRPr="00052626" w:rsidRDefault="00113A7F" w:rsidP="00130FE4">
            <w:pPr>
              <w:pStyle w:val="TAL"/>
              <w:rPr>
                <w:ins w:id="158" w:author="Bruno Landais" w:date="2022-02-07T11:32:00Z"/>
              </w:rPr>
            </w:pPr>
            <w:ins w:id="159" w:author="Bruno Landais" w:date="2022-02-07T11:39:00Z">
              <w:r>
                <w:t>It shall be present for a location dependent MBS session, except for an MBS session subscription request that is sent within an MBS session creation request</w:t>
              </w:r>
            </w:ins>
          </w:p>
        </w:tc>
      </w:tr>
      <w:tr w:rsidR="00CC2339" w:rsidRPr="00130FE4" w14:paraId="7219B8BF" w14:textId="77777777" w:rsidTr="00234BA9">
        <w:trPr>
          <w:jc w:val="center"/>
          <w:ins w:id="160" w:author="Bruno Landais" w:date="2022-02-07T13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8A2" w14:textId="77777777" w:rsidR="00CC2339" w:rsidRDefault="00CC2339" w:rsidP="00234BA9">
            <w:pPr>
              <w:pStyle w:val="TAL"/>
              <w:rPr>
                <w:ins w:id="161" w:author="Bruno Landais" w:date="2022-02-07T13:31:00Z"/>
              </w:rPr>
            </w:pPr>
            <w:proofErr w:type="spellStart"/>
            <w:ins w:id="162" w:author="Bruno Landais" w:date="2022-02-07T13:31:00Z">
              <w:r w:rsidRPr="00052626">
                <w:t>eventList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B3E" w14:textId="77777777" w:rsidR="00CC2339" w:rsidRDefault="00CC2339" w:rsidP="00234BA9">
            <w:pPr>
              <w:pStyle w:val="TAL"/>
              <w:rPr>
                <w:ins w:id="163" w:author="Bruno Landais" w:date="2022-02-07T13:31:00Z"/>
              </w:rPr>
            </w:pPr>
            <w:ins w:id="164" w:author="Bruno Landais" w:date="2022-02-07T13:31:00Z">
              <w:r w:rsidRPr="00052626">
                <w:t>array(</w:t>
              </w:r>
              <w:proofErr w:type="spellStart"/>
              <w:r>
                <w:t>MbsSession</w:t>
              </w:r>
              <w:r w:rsidRPr="00052626">
                <w:t>Event</w:t>
              </w:r>
              <w:proofErr w:type="spellEnd"/>
              <w:r w:rsidRPr="000526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B93" w14:textId="77777777" w:rsidR="00CC2339" w:rsidRDefault="00CC2339" w:rsidP="00234BA9">
            <w:pPr>
              <w:pStyle w:val="TAC"/>
              <w:rPr>
                <w:ins w:id="165" w:author="Bruno Landais" w:date="2022-02-07T13:31:00Z"/>
              </w:rPr>
            </w:pPr>
            <w:ins w:id="166" w:author="Bruno Landais" w:date="2022-02-07T13:31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D22" w14:textId="77777777" w:rsidR="00CC2339" w:rsidRDefault="00CC2339" w:rsidP="00234BA9">
            <w:pPr>
              <w:pStyle w:val="TAL"/>
              <w:rPr>
                <w:ins w:id="167" w:author="Bruno Landais" w:date="2022-02-07T13:31:00Z"/>
              </w:rPr>
            </w:pPr>
            <w:ins w:id="168" w:author="Bruno Landais" w:date="2022-02-07T13:31:00Z">
              <w:r w:rsidRPr="000526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5F4" w14:textId="77777777" w:rsidR="00CC2339" w:rsidRDefault="00CC2339" w:rsidP="00234BA9">
            <w:pPr>
              <w:pStyle w:val="TAL"/>
              <w:rPr>
                <w:ins w:id="169" w:author="Bruno Landais" w:date="2022-02-07T13:31:00Z"/>
                <w:rFonts w:cs="Arial"/>
                <w:szCs w:val="18"/>
              </w:rPr>
            </w:pPr>
            <w:ins w:id="170" w:author="Bruno Landais" w:date="2022-02-07T13:31:00Z">
              <w:r>
                <w:rPr>
                  <w:rFonts w:cs="Arial"/>
                  <w:szCs w:val="18"/>
                </w:rPr>
                <w:t>List of MBS session e</w:t>
              </w:r>
              <w:r w:rsidRPr="00052626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</w:tr>
      <w:tr w:rsidR="00130FE4" w:rsidRPr="00130FE4" w14:paraId="7F316CB9" w14:textId="77777777" w:rsidTr="005F29A3">
        <w:trPr>
          <w:jc w:val="center"/>
          <w:ins w:id="171" w:author="Bruno Landais" w:date="2022-02-07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10C" w14:textId="77777777" w:rsidR="00130FE4" w:rsidRDefault="00130FE4" w:rsidP="005F29A3">
            <w:pPr>
              <w:pStyle w:val="TAL"/>
              <w:rPr>
                <w:ins w:id="172" w:author="Bruno Landais" w:date="2022-02-07T11:33:00Z"/>
              </w:rPr>
            </w:pPr>
            <w:proofErr w:type="spellStart"/>
            <w:ins w:id="173" w:author="Bruno Landais" w:date="2022-02-07T11:33:00Z">
              <w:r w:rsidRPr="00052626"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2F0" w14:textId="77777777" w:rsidR="00130FE4" w:rsidRDefault="00130FE4" w:rsidP="005F29A3">
            <w:pPr>
              <w:pStyle w:val="TAL"/>
              <w:rPr>
                <w:ins w:id="174" w:author="Bruno Landais" w:date="2022-02-07T11:33:00Z"/>
              </w:rPr>
            </w:pPr>
            <w:ins w:id="175" w:author="Bruno Landais" w:date="2022-02-07T11:33:00Z">
              <w:r w:rsidRPr="00052626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944" w14:textId="77777777" w:rsidR="00130FE4" w:rsidRDefault="00130FE4" w:rsidP="005F29A3">
            <w:pPr>
              <w:pStyle w:val="TAC"/>
              <w:rPr>
                <w:ins w:id="176" w:author="Bruno Landais" w:date="2022-02-07T11:33:00Z"/>
              </w:rPr>
            </w:pPr>
            <w:ins w:id="177" w:author="Bruno Landais" w:date="2022-02-07T11:33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74A5" w14:textId="77777777" w:rsidR="00130FE4" w:rsidRDefault="00130FE4" w:rsidP="005F29A3">
            <w:pPr>
              <w:pStyle w:val="TAL"/>
              <w:rPr>
                <w:ins w:id="178" w:author="Bruno Landais" w:date="2022-02-07T11:33:00Z"/>
              </w:rPr>
            </w:pPr>
            <w:ins w:id="179" w:author="Bruno Landais" w:date="2022-02-07T11:33:00Z">
              <w:r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5A4" w14:textId="751780AB" w:rsidR="00113A7F" w:rsidRDefault="00130FE4" w:rsidP="005F29A3">
            <w:pPr>
              <w:pStyle w:val="TAL"/>
              <w:rPr>
                <w:ins w:id="180" w:author="Bruno Landais" w:date="2022-02-07T11:57:00Z"/>
              </w:rPr>
            </w:pPr>
            <w:ins w:id="181" w:author="Bruno Landais" w:date="2022-02-07T11:33:00Z">
              <w:r w:rsidRPr="00052626">
                <w:t xml:space="preserve">URI where </w:t>
              </w:r>
            </w:ins>
            <w:ins w:id="182" w:author="Bruno Landais" w:date="2022-02-07T11:39:00Z">
              <w:r w:rsidR="00113A7F">
                <w:t>the N</w:t>
              </w:r>
            </w:ins>
            <w:ins w:id="183" w:author="Bruno Landais" w:date="2022-02-07T11:40:00Z">
              <w:r w:rsidR="00113A7F">
                <w:t>F service consumer request</w:t>
              </w:r>
            </w:ins>
            <w:ins w:id="184" w:author="Bruno Landais" w:date="2022-02-07T12:00:00Z">
              <w:r w:rsidR="00A9478B">
                <w:t>s</w:t>
              </w:r>
            </w:ins>
            <w:ins w:id="185" w:author="Bruno Landais" w:date="2022-02-07T11:40:00Z">
              <w:r w:rsidR="00113A7F">
                <w:t xml:space="preserve"> to receive MBS session </w:t>
              </w:r>
            </w:ins>
            <w:ins w:id="186" w:author="Bruno Landais" w:date="2022-02-07T11:33:00Z">
              <w:r w:rsidRPr="00052626">
                <w:t>notifications</w:t>
              </w:r>
            </w:ins>
            <w:ins w:id="187" w:author="Bruno Landais" w:date="2022-02-07T11:40:00Z">
              <w:r w:rsidR="00113A7F">
                <w:t>.</w:t>
              </w:r>
            </w:ins>
          </w:p>
          <w:p w14:paraId="58B3A799" w14:textId="2ED0EE8D" w:rsidR="008C51ED" w:rsidRPr="00385065" w:rsidRDefault="008C51ED" w:rsidP="005F29A3">
            <w:pPr>
              <w:pStyle w:val="TAL"/>
              <w:rPr>
                <w:ins w:id="188" w:author="Bruno Landais" w:date="2022-02-07T11:33:00Z"/>
                <w:rFonts w:cs="Arial"/>
                <w:szCs w:val="18"/>
                <w:lang w:eastAsia="en-GB"/>
              </w:rPr>
            </w:pPr>
            <w:ins w:id="189" w:author="Bruno Landais" w:date="2022-02-07T11:57:00Z">
              <w:r>
                <w:t>Write-Only: true</w:t>
              </w:r>
            </w:ins>
          </w:p>
        </w:tc>
      </w:tr>
      <w:tr w:rsidR="00130FE4" w14:paraId="1C7D45F8" w14:textId="77777777" w:rsidTr="00385065">
        <w:trPr>
          <w:jc w:val="center"/>
          <w:ins w:id="190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827" w14:textId="45B77D59" w:rsidR="00130FE4" w:rsidRDefault="00130FE4" w:rsidP="00130FE4">
            <w:pPr>
              <w:pStyle w:val="TAL"/>
              <w:rPr>
                <w:ins w:id="191" w:author="Bruno Landais" w:date="2022-02-07T11:30:00Z"/>
              </w:rPr>
            </w:pPr>
            <w:proofErr w:type="spellStart"/>
            <w:ins w:id="192" w:author="Bruno Landais" w:date="2022-02-07T11:31:00Z">
              <w:r w:rsidRPr="00052626">
                <w:t>notifyCorrelationId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6B8" w14:textId="2B50A396" w:rsidR="00130FE4" w:rsidRDefault="00130FE4" w:rsidP="00130FE4">
            <w:pPr>
              <w:pStyle w:val="TAL"/>
              <w:rPr>
                <w:ins w:id="193" w:author="Bruno Landais" w:date="2022-02-07T11:30:00Z"/>
              </w:rPr>
            </w:pPr>
            <w:ins w:id="194" w:author="Bruno Landais" w:date="2022-02-07T11:31:00Z">
              <w:r w:rsidRPr="000526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D51" w14:textId="4FA08CAE" w:rsidR="00130FE4" w:rsidRDefault="00130FE4" w:rsidP="00130FE4">
            <w:pPr>
              <w:pStyle w:val="TAC"/>
              <w:rPr>
                <w:ins w:id="195" w:author="Bruno Landais" w:date="2022-02-07T11:30:00Z"/>
              </w:rPr>
            </w:pPr>
            <w:ins w:id="196" w:author="Bruno Landais" w:date="2022-02-07T11:31:00Z">
              <w:r w:rsidRPr="000526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6F1" w14:textId="5D41CB39" w:rsidR="00130FE4" w:rsidRDefault="00130FE4" w:rsidP="00130FE4">
            <w:pPr>
              <w:pStyle w:val="TAL"/>
              <w:rPr>
                <w:ins w:id="197" w:author="Bruno Landais" w:date="2022-02-07T11:30:00Z"/>
              </w:rPr>
            </w:pPr>
            <w:ins w:id="198" w:author="Bruno Landais" w:date="2022-02-07T11:31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19E" w14:textId="77777777" w:rsidR="008C51ED" w:rsidRDefault="00130FE4" w:rsidP="00130FE4">
            <w:pPr>
              <w:pStyle w:val="TAL"/>
              <w:rPr>
                <w:ins w:id="199" w:author="Bruno Landais" w:date="2022-02-07T12:01:00Z"/>
              </w:rPr>
            </w:pPr>
            <w:ins w:id="200" w:author="Bruno Landais" w:date="2022-02-07T11:31:00Z">
              <w:r w:rsidRPr="00052626">
                <w:t>Notification Correlation ID</w:t>
              </w:r>
            </w:ins>
          </w:p>
          <w:p w14:paraId="13862670" w14:textId="4904624B" w:rsidR="00A9478B" w:rsidRPr="00A9478B" w:rsidRDefault="00A9478B" w:rsidP="00130FE4">
            <w:pPr>
              <w:pStyle w:val="TAL"/>
              <w:rPr>
                <w:ins w:id="201" w:author="Bruno Landais" w:date="2022-02-07T11:30:00Z"/>
              </w:rPr>
            </w:pPr>
            <w:ins w:id="202" w:author="Bruno Landais" w:date="2022-02-07T12:01:00Z">
              <w:r>
                <w:t>Write-Only: true</w:t>
              </w:r>
            </w:ins>
          </w:p>
        </w:tc>
      </w:tr>
      <w:tr w:rsidR="00130FE4" w:rsidRPr="00130FE4" w14:paraId="53995DB2" w14:textId="77777777" w:rsidTr="00385065">
        <w:trPr>
          <w:jc w:val="center"/>
          <w:ins w:id="203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62D" w14:textId="5F96FFE9" w:rsidR="00130FE4" w:rsidRDefault="00130FE4" w:rsidP="00130FE4">
            <w:pPr>
              <w:pStyle w:val="TAL"/>
              <w:rPr>
                <w:ins w:id="204" w:author="Bruno Landais" w:date="2022-02-07T11:30:00Z"/>
              </w:rPr>
            </w:pPr>
            <w:proofErr w:type="spellStart"/>
            <w:ins w:id="205" w:author="Bruno Landais" w:date="2022-02-07T11:31:00Z">
              <w:r w:rsidRPr="00052626">
                <w:t>expiryTime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9FF9" w14:textId="3EE466BC" w:rsidR="00130FE4" w:rsidRDefault="00130FE4" w:rsidP="00130FE4">
            <w:pPr>
              <w:pStyle w:val="TAL"/>
              <w:rPr>
                <w:ins w:id="206" w:author="Bruno Landais" w:date="2022-02-07T11:30:00Z"/>
              </w:rPr>
            </w:pPr>
            <w:proofErr w:type="spellStart"/>
            <w:ins w:id="207" w:author="Bruno Landais" w:date="2022-02-07T11:31:00Z">
              <w:r w:rsidRPr="00052626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311" w14:textId="5B461303" w:rsidR="00130FE4" w:rsidRDefault="00130FE4" w:rsidP="00130FE4">
            <w:pPr>
              <w:pStyle w:val="TAC"/>
              <w:rPr>
                <w:ins w:id="208" w:author="Bruno Landais" w:date="2022-02-07T11:30:00Z"/>
              </w:rPr>
            </w:pPr>
            <w:ins w:id="209" w:author="Bruno Landais" w:date="2022-02-07T11:31:00Z">
              <w:r w:rsidRPr="000526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453" w14:textId="2A543654" w:rsidR="00130FE4" w:rsidRDefault="00130FE4" w:rsidP="00130FE4">
            <w:pPr>
              <w:pStyle w:val="TAL"/>
              <w:rPr>
                <w:ins w:id="210" w:author="Bruno Landais" w:date="2022-02-07T11:30:00Z"/>
              </w:rPr>
            </w:pPr>
            <w:ins w:id="211" w:author="Bruno Landais" w:date="2022-02-07T11:31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EFE" w14:textId="6E333109" w:rsidR="00130FE4" w:rsidRPr="00052626" w:rsidRDefault="00130FE4" w:rsidP="00130FE4">
            <w:pPr>
              <w:pStyle w:val="TAL"/>
              <w:rPr>
                <w:ins w:id="212" w:author="Bruno Landais" w:date="2022-02-07T11:31:00Z"/>
              </w:rPr>
            </w:pPr>
            <w:ins w:id="213" w:author="Bruno Landais" w:date="2022-02-07T11:31:00Z">
              <w:r w:rsidRPr="00052626">
                <w:t>When present in a</w:t>
              </w:r>
            </w:ins>
            <w:ins w:id="214" w:author="Bruno Landais" w:date="2022-02-07T12:02:00Z">
              <w:r w:rsidR="00A9478B">
                <w:t>n MBS Session</w:t>
              </w:r>
            </w:ins>
            <w:ins w:id="215" w:author="Bruno Landais" w:date="2022-02-07T11:31:00Z">
              <w:r w:rsidRPr="00052626">
                <w:t xml:space="preserve"> subscription creation request, it shall indicate the time up to which the subscription is desired to be kept active and after which the subscribed events shall stop generating notifications.</w:t>
              </w:r>
            </w:ins>
          </w:p>
          <w:p w14:paraId="69A7453D" w14:textId="77777777" w:rsidR="00130FE4" w:rsidRPr="00052626" w:rsidRDefault="00130FE4" w:rsidP="00130FE4">
            <w:pPr>
              <w:pStyle w:val="TAL"/>
              <w:rPr>
                <w:ins w:id="216" w:author="Bruno Landais" w:date="2022-02-07T11:31:00Z"/>
              </w:rPr>
            </w:pPr>
          </w:p>
          <w:p w14:paraId="511835D0" w14:textId="3CED0E6C" w:rsidR="00130FE4" w:rsidRPr="00052626" w:rsidRDefault="00130FE4" w:rsidP="00130FE4">
            <w:pPr>
              <w:pStyle w:val="TAL"/>
              <w:rPr>
                <w:ins w:id="217" w:author="Bruno Landais" w:date="2022-02-07T11:31:00Z"/>
                <w:rFonts w:cs="Arial"/>
                <w:szCs w:val="18"/>
                <w:lang w:eastAsia="zh-CN"/>
              </w:rPr>
            </w:pPr>
            <w:ins w:id="218" w:author="Bruno Landais" w:date="2022-02-07T11:31:00Z">
              <w:r w:rsidRPr="00052626">
                <w:rPr>
                  <w:rFonts w:cs="Arial"/>
                  <w:szCs w:val="18"/>
                  <w:lang w:eastAsia="zh-CN"/>
                </w:rPr>
                <w:t>When present in a subscription response, it shall indicate the e</w:t>
              </w:r>
              <w:r w:rsidRPr="00052626">
                <w:t>xpiry time after which the subscription becomes invalid.</w:t>
              </w:r>
            </w:ins>
          </w:p>
          <w:p w14:paraId="7BFDD320" w14:textId="39533C72" w:rsidR="00130FE4" w:rsidRDefault="00130FE4" w:rsidP="00130FE4">
            <w:pPr>
              <w:pStyle w:val="TAL"/>
              <w:rPr>
                <w:ins w:id="219" w:author="Bruno Landais" w:date="2022-02-07T11:30:00Z"/>
                <w:rFonts w:cs="Arial"/>
                <w:szCs w:val="18"/>
              </w:rPr>
            </w:pPr>
          </w:p>
        </w:tc>
      </w:tr>
      <w:tr w:rsidR="00130FE4" w:rsidRPr="00FE6336" w14:paraId="5D6304D1" w14:textId="77777777" w:rsidTr="005F29A3">
        <w:trPr>
          <w:jc w:val="center"/>
          <w:ins w:id="220" w:author="Bruno Landais" w:date="2022-02-07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C8D" w14:textId="77777777" w:rsidR="00130FE4" w:rsidRDefault="00130FE4" w:rsidP="005F29A3">
            <w:pPr>
              <w:pStyle w:val="TAL"/>
              <w:rPr>
                <w:ins w:id="221" w:author="Bruno Landais" w:date="2022-02-07T11:32:00Z"/>
              </w:rPr>
            </w:pPr>
            <w:proofErr w:type="spellStart"/>
            <w:ins w:id="222" w:author="Bruno Landais" w:date="2022-02-07T11:32:00Z">
              <w:r w:rsidRPr="00052626">
                <w:t>nfcInstanceId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592" w14:textId="77777777" w:rsidR="00130FE4" w:rsidRDefault="00130FE4" w:rsidP="005F29A3">
            <w:pPr>
              <w:pStyle w:val="TAL"/>
              <w:rPr>
                <w:ins w:id="223" w:author="Bruno Landais" w:date="2022-02-07T11:32:00Z"/>
                <w:lang w:eastAsia="zh-CN"/>
              </w:rPr>
            </w:pPr>
            <w:proofErr w:type="spellStart"/>
            <w:ins w:id="224" w:author="Bruno Landais" w:date="2022-02-07T11:32:00Z">
              <w:r w:rsidRPr="000526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C4B" w14:textId="2A691D60" w:rsidR="00130FE4" w:rsidRDefault="00113A7F" w:rsidP="005F29A3">
            <w:pPr>
              <w:pStyle w:val="TAC"/>
              <w:rPr>
                <w:ins w:id="225" w:author="Bruno Landais" w:date="2022-02-07T11:32:00Z"/>
                <w:lang w:eastAsia="zh-CN"/>
              </w:rPr>
            </w:pPr>
            <w:ins w:id="226" w:author="Bruno Landais" w:date="2022-02-07T11:4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1350" w14:textId="71811D99" w:rsidR="00130FE4" w:rsidRDefault="00113A7F" w:rsidP="005F29A3">
            <w:pPr>
              <w:pStyle w:val="TAL"/>
              <w:rPr>
                <w:ins w:id="227" w:author="Bruno Landais" w:date="2022-02-07T11:32:00Z"/>
                <w:lang w:eastAsia="zh-CN"/>
              </w:rPr>
            </w:pPr>
            <w:ins w:id="228" w:author="Bruno Landais" w:date="2022-02-07T11:41:00Z">
              <w:r>
                <w:t>0..</w:t>
              </w:r>
            </w:ins>
            <w:ins w:id="229" w:author="Bruno Landais" w:date="2022-02-07T11:32:00Z">
              <w:r w:rsidR="00130FE4"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DBF" w14:textId="77777777" w:rsidR="00130FE4" w:rsidRDefault="00130FE4" w:rsidP="005F29A3">
            <w:pPr>
              <w:pStyle w:val="TAL"/>
              <w:rPr>
                <w:ins w:id="230" w:author="Bruno Landais" w:date="2022-02-07T11:41:00Z"/>
                <w:rFonts w:cs="Arial"/>
                <w:szCs w:val="18"/>
              </w:rPr>
            </w:pPr>
            <w:ins w:id="231" w:author="Bruno Landais" w:date="2022-02-07T11:32:00Z">
              <w:r w:rsidRPr="00052626">
                <w:rPr>
                  <w:rFonts w:cs="Arial"/>
                  <w:szCs w:val="18"/>
                </w:rPr>
                <w:t>NF Instance ID of the NF Service Consumer</w:t>
              </w:r>
            </w:ins>
          </w:p>
          <w:p w14:paraId="748AA71F" w14:textId="77777777" w:rsidR="00113A7F" w:rsidRDefault="00113A7F" w:rsidP="005F29A3">
            <w:pPr>
              <w:pStyle w:val="TAL"/>
              <w:rPr>
                <w:ins w:id="232" w:author="Bruno Landais" w:date="2022-02-07T11:58:00Z"/>
                <w:rFonts w:cs="Arial"/>
                <w:szCs w:val="18"/>
              </w:rPr>
            </w:pPr>
            <w:ins w:id="233" w:author="Bruno Landais" w:date="2022-02-07T11:41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34" w:author="Bruno Landais" w:date="2022-02-07T11:42:00Z">
              <w:r w:rsidR="00DC5C90">
                <w:rPr>
                  <w:rFonts w:cs="Arial"/>
                  <w:szCs w:val="18"/>
                </w:rPr>
                <w:t>shall</w:t>
              </w:r>
            </w:ins>
            <w:ins w:id="235" w:author="Bruno Landais" w:date="2022-02-07T11:41:00Z">
              <w:r>
                <w:rPr>
                  <w:rFonts w:cs="Arial"/>
                  <w:szCs w:val="18"/>
                </w:rPr>
                <w:t xml:space="preserve"> be present if available.</w:t>
              </w:r>
            </w:ins>
          </w:p>
          <w:p w14:paraId="4518A447" w14:textId="063A489A" w:rsidR="008C51ED" w:rsidRDefault="008C51ED" w:rsidP="005F29A3">
            <w:pPr>
              <w:pStyle w:val="TAL"/>
              <w:rPr>
                <w:ins w:id="236" w:author="Bruno Landais" w:date="2022-02-07T11:32:00Z"/>
                <w:rFonts w:cs="Arial"/>
                <w:szCs w:val="18"/>
              </w:rPr>
            </w:pPr>
            <w:ins w:id="237" w:author="Bruno Landais" w:date="2022-02-07T11:58:00Z">
              <w:r>
                <w:t>Write-Only: true</w:t>
              </w:r>
            </w:ins>
          </w:p>
        </w:tc>
      </w:tr>
      <w:tr w:rsidR="00871FEA" w:rsidRPr="00FE6336" w14:paraId="4A285A83" w14:textId="77777777" w:rsidTr="005F29A3">
        <w:trPr>
          <w:jc w:val="center"/>
          <w:ins w:id="238" w:author="Bruno Landais" w:date="2022-02-08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A69" w14:textId="793D31D8" w:rsidR="00871FEA" w:rsidRPr="00052626" w:rsidRDefault="00871FEA" w:rsidP="00871FEA">
            <w:pPr>
              <w:pStyle w:val="TAL"/>
              <w:rPr>
                <w:ins w:id="239" w:author="Bruno Landais" w:date="2022-02-08T10:22:00Z"/>
              </w:rPr>
            </w:pPr>
            <w:proofErr w:type="spellStart"/>
            <w:ins w:id="240" w:author="Bruno Landais" w:date="2022-02-08T10:22:00Z">
              <w:r>
                <w:t>mbsSessionSubscUri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CB" w14:textId="3BAE1472" w:rsidR="00871FEA" w:rsidRPr="00052626" w:rsidRDefault="00871FEA" w:rsidP="00871FEA">
            <w:pPr>
              <w:pStyle w:val="TAL"/>
              <w:rPr>
                <w:ins w:id="241" w:author="Bruno Landais" w:date="2022-02-08T10:22:00Z"/>
              </w:rPr>
            </w:pPr>
            <w:ins w:id="242" w:author="Bruno Landais" w:date="2022-02-08T10:2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514" w14:textId="20531F53" w:rsidR="00871FEA" w:rsidRDefault="00871FEA" w:rsidP="00871FEA">
            <w:pPr>
              <w:pStyle w:val="TAC"/>
              <w:rPr>
                <w:ins w:id="243" w:author="Bruno Landais" w:date="2022-02-08T10:22:00Z"/>
              </w:rPr>
            </w:pPr>
            <w:ins w:id="244" w:author="Bruno Landais" w:date="2022-02-08T10:22:00Z">
              <w:r w:rsidRPr="0005262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467" w14:textId="2FE578B0" w:rsidR="00871FEA" w:rsidRDefault="00871FEA" w:rsidP="00871FEA">
            <w:pPr>
              <w:pStyle w:val="TAL"/>
              <w:rPr>
                <w:ins w:id="245" w:author="Bruno Landais" w:date="2022-02-08T10:22:00Z"/>
              </w:rPr>
            </w:pPr>
            <w:ins w:id="246" w:author="Bruno Landais" w:date="2022-02-08T10:22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0FF" w14:textId="1BD764DC" w:rsidR="00871FEA" w:rsidRDefault="00871FEA" w:rsidP="00871FEA">
            <w:pPr>
              <w:pStyle w:val="TAL"/>
              <w:rPr>
                <w:ins w:id="247" w:author="Bruno Landais" w:date="2022-02-08T10:22:00Z"/>
                <w:rFonts w:cs="Arial"/>
                <w:szCs w:val="18"/>
              </w:rPr>
            </w:pPr>
            <w:ins w:id="248" w:author="Bruno Landais" w:date="2022-02-08T10:22:00Z">
              <w:r w:rsidRPr="00052626"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/>
                  <w:szCs w:val="18"/>
                </w:rPr>
                <w:t xml:space="preserve">in the response to an MBS session creation request that </w:t>
              </w:r>
              <w:r w:rsidRPr="00052626">
                <w:rPr>
                  <w:rFonts w:cs="Arial"/>
                  <w:szCs w:val="18"/>
                </w:rPr>
                <w:t xml:space="preserve">includes a subscription to events about the MBS session and the subscription was created successfully. When present, it shall contain the </w:t>
              </w:r>
              <w:r>
                <w:rPr>
                  <w:rFonts w:cs="Arial"/>
                  <w:szCs w:val="18"/>
                </w:rPr>
                <w:t>URI</w:t>
              </w:r>
              <w:r w:rsidRPr="00052626">
                <w:rPr>
                  <w:rFonts w:cs="Arial"/>
                  <w:szCs w:val="18"/>
                </w:rPr>
                <w:t xml:space="preserve"> of the individual subscription resource.</w:t>
              </w:r>
            </w:ins>
          </w:p>
          <w:p w14:paraId="551FADEF" w14:textId="77777777" w:rsidR="00871FEA" w:rsidRDefault="00871FEA" w:rsidP="00871FEA">
            <w:pPr>
              <w:pStyle w:val="TAL"/>
              <w:rPr>
                <w:ins w:id="249" w:author="Bruno Landais" w:date="2022-02-08T10:22:00Z"/>
                <w:rFonts w:cs="Arial"/>
                <w:szCs w:val="18"/>
              </w:rPr>
            </w:pPr>
          </w:p>
          <w:p w14:paraId="3B60859D" w14:textId="77777777" w:rsidR="00871FEA" w:rsidRDefault="00871FEA" w:rsidP="00871FEA">
            <w:pPr>
              <w:pStyle w:val="TAL"/>
              <w:rPr>
                <w:ins w:id="250" w:author="Bruno Landais" w:date="2022-02-08T10:22:00Z"/>
                <w:rFonts w:cs="Arial"/>
                <w:szCs w:val="18"/>
                <w:lang w:eastAsia="en-GB"/>
              </w:rPr>
            </w:pPr>
            <w:ins w:id="251" w:author="Bruno Landais" w:date="2022-02-08T10:22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1C21723D" w14:textId="201ECA8A" w:rsidR="00871FEA" w:rsidRPr="00052626" w:rsidRDefault="00E00ABE" w:rsidP="00871FEA">
            <w:pPr>
              <w:pStyle w:val="TAL"/>
              <w:rPr>
                <w:ins w:id="252" w:author="Bruno Landais" w:date="2022-02-08T10:22:00Z"/>
                <w:rFonts w:cs="Arial"/>
                <w:szCs w:val="18"/>
              </w:rPr>
            </w:pPr>
            <w:ins w:id="253" w:author="Bruno Landais" w:date="2022-02-08T10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00ABE" w:rsidRPr="00FE6336" w14:paraId="57578713" w14:textId="77777777" w:rsidTr="00EC0C1B">
        <w:trPr>
          <w:jc w:val="center"/>
          <w:ins w:id="254" w:author="Bruno Landais" w:date="2022-02-08T10:2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8D5" w14:textId="7E1D3238" w:rsidR="00E00ABE" w:rsidRPr="00052626" w:rsidRDefault="00E00ABE" w:rsidP="00E00ABE">
            <w:pPr>
              <w:pStyle w:val="TAN"/>
              <w:rPr>
                <w:ins w:id="255" w:author="Bruno Landais" w:date="2022-02-08T10:23:00Z"/>
              </w:rPr>
            </w:pPr>
            <w:ins w:id="256" w:author="Bruno Landais" w:date="2022-02-08T10:23:00Z">
              <w:r>
                <w:t>NOTE:</w:t>
              </w:r>
              <w:r>
                <w:tab/>
                <w:t>When an MBS session status subscription</w:t>
              </w:r>
            </w:ins>
            <w:ins w:id="257" w:author="Bruno Landais" w:date="2022-02-08T10:24:00Z">
              <w:r>
                <w:t xml:space="preserve"> is created separately (</w:t>
              </w:r>
            </w:ins>
            <w:ins w:id="258" w:author="Bruno Landais" w:date="2022-02-08T10:25:00Z">
              <w:r w:rsidR="00CA35EB">
                <w:t xml:space="preserve">i.e. </w:t>
              </w:r>
            </w:ins>
            <w:ins w:id="259" w:author="Bruno Landais" w:date="2022-02-08T10:24:00Z">
              <w:r>
                <w:t xml:space="preserve">after) an MBS session creation, the Location header </w:t>
              </w:r>
            </w:ins>
            <w:ins w:id="260" w:author="Bruno Landais" w:date="2022-02-08T10:25:00Z">
              <w:r w:rsidR="00CA35EB">
                <w:t>returned in the MBS session status</w:t>
              </w:r>
              <w:r w:rsidR="00066C80">
                <w:t xml:space="preserve"> subscription</w:t>
              </w:r>
              <w:r w:rsidR="00CA35EB">
                <w:t xml:space="preserve"> creation response </w:t>
              </w:r>
            </w:ins>
            <w:ins w:id="261" w:author="Bruno Landais" w:date="2022-02-08T10:24:00Z">
              <w:r>
                <w:t>contains the URI of the created subscription.</w:t>
              </w:r>
            </w:ins>
          </w:p>
        </w:tc>
      </w:tr>
    </w:tbl>
    <w:p w14:paraId="10E9D8E9" w14:textId="7FA2A127" w:rsidR="00CF7363" w:rsidRDefault="00CF7363" w:rsidP="005927C0">
      <w:pPr>
        <w:rPr>
          <w:lang w:val="en-US"/>
        </w:rPr>
      </w:pPr>
    </w:p>
    <w:p w14:paraId="255CDA91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0BE56" w14:textId="29E999E1" w:rsidR="00CA22F2" w:rsidRDefault="00CA22F2" w:rsidP="00CA22F2">
      <w:pPr>
        <w:pStyle w:val="Heading4"/>
        <w:rPr>
          <w:ins w:id="262" w:author="Bruno Landais" w:date="2022-02-07T11:46:00Z"/>
          <w:lang w:eastAsia="en-GB"/>
        </w:rPr>
      </w:pPr>
      <w:ins w:id="263" w:author="Bruno Landais" w:date="2022-02-07T11:46:00Z">
        <w:r>
          <w:t>5.9.4.</w:t>
        </w:r>
      </w:ins>
      <w:ins w:id="264" w:author="Bruno Landais" w:date="2022-02-07T11:55:00Z">
        <w:r w:rsidR="008C51ED">
          <w:t>v</w:t>
        </w:r>
      </w:ins>
      <w:ins w:id="265" w:author="Bruno Landais" w:date="2022-02-07T11:46:00Z">
        <w:r>
          <w:tab/>
          <w:t xml:space="preserve">Type: </w:t>
        </w:r>
        <w:proofErr w:type="spellStart"/>
        <w:r>
          <w:t>MbsSession</w:t>
        </w:r>
      </w:ins>
      <w:ins w:id="266" w:author="Bruno Landais" w:date="2022-02-07T13:10:00Z">
        <w:r w:rsidR="00767541">
          <w:t>Event</w:t>
        </w:r>
      </w:ins>
      <w:ins w:id="267" w:author="Bruno Landais" w:date="2022-02-07T14:00:00Z">
        <w:r w:rsidR="00FB43E3">
          <w:t>Report</w:t>
        </w:r>
      </w:ins>
      <w:ins w:id="268" w:author="Bruno Landais" w:date="2022-02-07T13:33:00Z">
        <w:r w:rsidR="00DE43E8">
          <w:t>List</w:t>
        </w:r>
      </w:ins>
      <w:proofErr w:type="spellEnd"/>
    </w:p>
    <w:p w14:paraId="6862C853" w14:textId="12E1DE9C" w:rsidR="00CA22F2" w:rsidRDefault="00CA22F2" w:rsidP="00CA22F2">
      <w:pPr>
        <w:pStyle w:val="TH"/>
        <w:rPr>
          <w:ins w:id="269" w:author="Bruno Landais" w:date="2022-02-07T11:46:00Z"/>
        </w:rPr>
      </w:pPr>
      <w:ins w:id="270" w:author="Bruno Landais" w:date="2022-02-07T11:46:00Z">
        <w:r>
          <w:rPr>
            <w:noProof/>
          </w:rPr>
          <w:t>Table </w:t>
        </w:r>
        <w:r>
          <w:t>5.9.4.</w:t>
        </w:r>
      </w:ins>
      <w:ins w:id="271" w:author="Bruno Landais" w:date="2022-02-07T11:55:00Z">
        <w:r w:rsidR="008C51ED">
          <w:t>v</w:t>
        </w:r>
      </w:ins>
      <w:ins w:id="272" w:author="Bruno Landais" w:date="2022-02-07T11:46:00Z">
        <w:r>
          <w:t xml:space="preserve">-1: </w:t>
        </w:r>
        <w:r>
          <w:rPr>
            <w:noProof/>
          </w:rPr>
          <w:t>Definition of type MbsSession</w:t>
        </w:r>
      </w:ins>
      <w:ins w:id="273" w:author="Bruno Landais" w:date="2022-02-07T11:47:00Z">
        <w:r>
          <w:rPr>
            <w:noProof/>
          </w:rPr>
          <w:t>Event</w:t>
        </w:r>
      </w:ins>
      <w:ins w:id="274" w:author="Bruno Landais" w:date="2022-02-07T14:36:00Z">
        <w:r w:rsidR="00594D18">
          <w:rPr>
            <w:noProof/>
          </w:rPr>
          <w:t>Report</w:t>
        </w:r>
      </w:ins>
      <w:ins w:id="275" w:author="Bruno Landais" w:date="2022-02-07T13:33:00Z">
        <w:r w:rsidR="00DE43E8">
          <w:rPr>
            <w:noProof/>
          </w:rPr>
          <w:t>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A22F2" w14:paraId="598EB01B" w14:textId="77777777" w:rsidTr="005F29A3">
        <w:trPr>
          <w:jc w:val="center"/>
          <w:ins w:id="276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C0540" w14:textId="77777777" w:rsidR="00CA22F2" w:rsidRDefault="00CA22F2" w:rsidP="005F29A3">
            <w:pPr>
              <w:pStyle w:val="TAH"/>
              <w:rPr>
                <w:ins w:id="277" w:author="Bruno Landais" w:date="2022-02-07T11:46:00Z"/>
              </w:rPr>
            </w:pPr>
            <w:ins w:id="278" w:author="Bruno Landais" w:date="2022-02-07T11:4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22DB5" w14:textId="77777777" w:rsidR="00CA22F2" w:rsidRDefault="00CA22F2" w:rsidP="005F29A3">
            <w:pPr>
              <w:pStyle w:val="TAH"/>
              <w:rPr>
                <w:ins w:id="279" w:author="Bruno Landais" w:date="2022-02-07T11:46:00Z"/>
              </w:rPr>
            </w:pPr>
            <w:ins w:id="280" w:author="Bruno Landais" w:date="2022-02-07T11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06134" w14:textId="77777777" w:rsidR="00CA22F2" w:rsidRDefault="00CA22F2" w:rsidP="005F29A3">
            <w:pPr>
              <w:pStyle w:val="TAH"/>
              <w:rPr>
                <w:ins w:id="281" w:author="Bruno Landais" w:date="2022-02-07T11:46:00Z"/>
              </w:rPr>
            </w:pPr>
            <w:ins w:id="282" w:author="Bruno Landais" w:date="2022-02-07T11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E9AC" w14:textId="77777777" w:rsidR="00CA22F2" w:rsidRDefault="00CA22F2" w:rsidP="005F29A3">
            <w:pPr>
              <w:pStyle w:val="TAH"/>
              <w:rPr>
                <w:ins w:id="283" w:author="Bruno Landais" w:date="2022-02-07T11:46:00Z"/>
              </w:rPr>
            </w:pPr>
            <w:ins w:id="284" w:author="Bruno Landais" w:date="2022-02-07T11:4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A46E6" w14:textId="77777777" w:rsidR="00CA22F2" w:rsidRDefault="00CA22F2" w:rsidP="005F29A3">
            <w:pPr>
              <w:pStyle w:val="TAH"/>
              <w:rPr>
                <w:ins w:id="285" w:author="Bruno Landais" w:date="2022-02-07T11:46:00Z"/>
                <w:rFonts w:cs="Arial"/>
                <w:szCs w:val="18"/>
              </w:rPr>
            </w:pPr>
            <w:ins w:id="286" w:author="Bruno Landais" w:date="2022-02-07T1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A22F2" w:rsidRPr="00FE6336" w14:paraId="3D38898C" w14:textId="77777777" w:rsidTr="005F29A3">
        <w:trPr>
          <w:jc w:val="center"/>
          <w:ins w:id="287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1BF" w14:textId="27C68623" w:rsidR="00CA22F2" w:rsidRDefault="00881E50" w:rsidP="00CA22F2">
            <w:pPr>
              <w:pStyle w:val="TAL"/>
              <w:rPr>
                <w:ins w:id="288" w:author="Bruno Landais" w:date="2022-02-07T11:46:00Z"/>
              </w:rPr>
            </w:pPr>
            <w:proofErr w:type="spellStart"/>
            <w:ins w:id="289" w:author="Bruno Landais" w:date="2022-02-07T13:12:00Z">
              <w:r>
                <w:t>eventReportList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27A" w14:textId="20C3EECC" w:rsidR="00CA22F2" w:rsidRDefault="00881E50" w:rsidP="00CA22F2">
            <w:pPr>
              <w:pStyle w:val="TAL"/>
              <w:rPr>
                <w:ins w:id="290" w:author="Bruno Landais" w:date="2022-02-07T11:46:00Z"/>
              </w:rPr>
            </w:pPr>
            <w:ins w:id="291" w:author="Bruno Landais" w:date="2022-02-07T13:12:00Z">
              <w:r>
                <w:t>Array(</w:t>
              </w:r>
            </w:ins>
            <w:proofErr w:type="spellStart"/>
            <w:ins w:id="292" w:author="Bruno Landais" w:date="2022-02-07T13:13:00Z">
              <w:r>
                <w:t>MbsSessionEventReport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735" w14:textId="3CC56530" w:rsidR="00CA22F2" w:rsidRDefault="00CA22F2" w:rsidP="00CA22F2">
            <w:pPr>
              <w:pStyle w:val="TAC"/>
              <w:rPr>
                <w:ins w:id="293" w:author="Bruno Landais" w:date="2022-02-07T11:46:00Z"/>
              </w:rPr>
            </w:pPr>
            <w:ins w:id="294" w:author="Bruno Landais" w:date="2022-02-07T11:47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3E0" w14:textId="12F6F679" w:rsidR="00CA22F2" w:rsidRDefault="00881E50" w:rsidP="00CA22F2">
            <w:pPr>
              <w:pStyle w:val="TAL"/>
              <w:rPr>
                <w:ins w:id="295" w:author="Bruno Landais" w:date="2022-02-07T11:46:00Z"/>
              </w:rPr>
            </w:pPr>
            <w:ins w:id="296" w:author="Bruno Landais" w:date="2022-02-07T13:1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0AC" w14:textId="1198CD3A" w:rsidR="00CA22F2" w:rsidRDefault="00DE43E8" w:rsidP="00CA22F2">
            <w:pPr>
              <w:pStyle w:val="TAL"/>
              <w:rPr>
                <w:ins w:id="297" w:author="Bruno Landais" w:date="2022-02-07T11:46:00Z"/>
                <w:rFonts w:cs="Arial"/>
                <w:szCs w:val="18"/>
              </w:rPr>
            </w:pPr>
            <w:ins w:id="298" w:author="Bruno Landais" w:date="2022-02-07T13:34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299" w:author="Bruno Landais" w:date="2022-02-07T13:13:00Z">
              <w:r w:rsidR="00881E50">
                <w:rPr>
                  <w:rFonts w:cs="Arial"/>
                  <w:szCs w:val="18"/>
                </w:rPr>
                <w:t xml:space="preserve">MBS session events </w:t>
              </w:r>
            </w:ins>
            <w:ins w:id="300" w:author="Bruno Landais" w:date="2022-02-07T13:23:00Z">
              <w:r w:rsidR="00C1365A">
                <w:rPr>
                  <w:rFonts w:cs="Arial"/>
                  <w:szCs w:val="18"/>
                </w:rPr>
                <w:t>to report</w:t>
              </w:r>
            </w:ins>
          </w:p>
        </w:tc>
      </w:tr>
      <w:tr w:rsidR="00881E50" w:rsidRPr="00FE6336" w14:paraId="2AF1A418" w14:textId="77777777" w:rsidTr="005F29A3">
        <w:trPr>
          <w:jc w:val="center"/>
          <w:ins w:id="301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924" w14:textId="0C08D7A7" w:rsidR="00881E50" w:rsidRPr="00052626" w:rsidRDefault="00881E50" w:rsidP="00881E50">
            <w:pPr>
              <w:pStyle w:val="TAL"/>
              <w:rPr>
                <w:ins w:id="302" w:author="Bruno Landais" w:date="2022-02-07T11:46:00Z"/>
              </w:rPr>
            </w:pPr>
            <w:proofErr w:type="spellStart"/>
            <w:ins w:id="303" w:author="Bruno Landais" w:date="2022-02-07T13:13:00Z">
              <w:r w:rsidRPr="00052626">
                <w:t>notifyCorrelationId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647" w14:textId="4A45E674" w:rsidR="00881E50" w:rsidRPr="00052626" w:rsidRDefault="00881E50" w:rsidP="00881E50">
            <w:pPr>
              <w:pStyle w:val="TAL"/>
              <w:rPr>
                <w:ins w:id="304" w:author="Bruno Landais" w:date="2022-02-07T11:46:00Z"/>
              </w:rPr>
            </w:pPr>
            <w:ins w:id="305" w:author="Bruno Landais" w:date="2022-02-07T13:13:00Z">
              <w:r w:rsidRPr="000526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794" w14:textId="5F8C2839" w:rsidR="00881E50" w:rsidRPr="00052626" w:rsidRDefault="00881E50" w:rsidP="00881E50">
            <w:pPr>
              <w:pStyle w:val="TAC"/>
              <w:rPr>
                <w:ins w:id="306" w:author="Bruno Landais" w:date="2022-02-07T11:46:00Z"/>
              </w:rPr>
            </w:pPr>
            <w:ins w:id="307" w:author="Bruno Landais" w:date="2022-02-07T13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D74A" w14:textId="7629C4AA" w:rsidR="00881E50" w:rsidRPr="00052626" w:rsidRDefault="00881E50" w:rsidP="00881E50">
            <w:pPr>
              <w:pStyle w:val="TAL"/>
              <w:rPr>
                <w:ins w:id="308" w:author="Bruno Landais" w:date="2022-02-07T11:46:00Z"/>
              </w:rPr>
            </w:pPr>
            <w:ins w:id="309" w:author="Bruno Landais" w:date="2022-02-07T13:13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E30" w14:textId="77777777" w:rsidR="00881E50" w:rsidRPr="00052626" w:rsidRDefault="00881E50" w:rsidP="00881E50">
            <w:pPr>
              <w:pStyle w:val="TAL"/>
              <w:rPr>
                <w:ins w:id="310" w:author="Bruno Landais" w:date="2022-02-07T13:13:00Z"/>
              </w:rPr>
            </w:pPr>
            <w:ins w:id="311" w:author="Bruno Landais" w:date="2022-02-07T13:13:00Z">
              <w:r w:rsidRPr="00052626">
                <w:t>Notification Correlation ID.</w:t>
              </w:r>
            </w:ins>
          </w:p>
          <w:p w14:paraId="6F18F165" w14:textId="47D265D1" w:rsidR="00881E50" w:rsidRPr="00052626" w:rsidRDefault="00881E50" w:rsidP="00881E50">
            <w:pPr>
              <w:pStyle w:val="TAL"/>
              <w:rPr>
                <w:ins w:id="312" w:author="Bruno Landais" w:date="2022-02-07T11:46:00Z"/>
              </w:rPr>
            </w:pPr>
            <w:ins w:id="313" w:author="Bruno Landais" w:date="2022-02-07T13:13:00Z">
              <w:r w:rsidRPr="00052626">
                <w:t>This IE shall be present if a Notification Correlation ID is available in the subscription.</w:t>
              </w:r>
            </w:ins>
          </w:p>
        </w:tc>
      </w:tr>
    </w:tbl>
    <w:p w14:paraId="7CCCF95A" w14:textId="20C32593" w:rsidR="00CA22F2" w:rsidRDefault="00CA22F2" w:rsidP="005927C0">
      <w:pPr>
        <w:rPr>
          <w:lang w:val="en-US"/>
        </w:rPr>
      </w:pPr>
    </w:p>
    <w:p w14:paraId="5A0FCAB9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AA34229" w14:textId="41F02576" w:rsidR="00B72E43" w:rsidRDefault="00B72E43" w:rsidP="00B72E43">
      <w:pPr>
        <w:pStyle w:val="Heading4"/>
        <w:rPr>
          <w:ins w:id="314" w:author="Bruno Landais" w:date="2022-02-07T11:43:00Z"/>
          <w:lang w:eastAsia="en-GB"/>
        </w:rPr>
      </w:pPr>
      <w:ins w:id="315" w:author="Bruno Landais" w:date="2022-02-07T11:43:00Z">
        <w:r>
          <w:t>5.9.4.</w:t>
        </w:r>
      </w:ins>
      <w:ins w:id="316" w:author="Bruno Landais" w:date="2022-02-07T11:55:00Z">
        <w:r w:rsidR="008C51ED">
          <w:t>w</w:t>
        </w:r>
      </w:ins>
      <w:ins w:id="317" w:author="Bruno Landais" w:date="2022-02-07T11:43:00Z">
        <w:r>
          <w:tab/>
          <w:t xml:space="preserve">Type: </w:t>
        </w:r>
        <w:proofErr w:type="spellStart"/>
        <w:r>
          <w:t>MbsSessionEvent</w:t>
        </w:r>
        <w:proofErr w:type="spellEnd"/>
      </w:ins>
    </w:p>
    <w:p w14:paraId="1F832883" w14:textId="685441F6" w:rsidR="00B72E43" w:rsidRPr="00052626" w:rsidRDefault="00B72E43" w:rsidP="00B72E43">
      <w:pPr>
        <w:pStyle w:val="TH"/>
        <w:rPr>
          <w:ins w:id="318" w:author="Bruno Landais" w:date="2022-02-07T11:42:00Z"/>
        </w:rPr>
      </w:pPr>
      <w:ins w:id="319" w:author="Bruno Landais" w:date="2022-02-07T11:42:00Z">
        <w:r w:rsidRPr="00052626">
          <w:t>Table </w:t>
        </w:r>
      </w:ins>
      <w:ins w:id="320" w:author="Bruno Landais" w:date="2022-02-07T11:56:00Z">
        <w:r w:rsidR="008C51ED">
          <w:t>5.9.4.w-1</w:t>
        </w:r>
      </w:ins>
      <w:ins w:id="321" w:author="Bruno Landais" w:date="2022-02-07T11:42:00Z">
        <w:r w:rsidRPr="00052626">
          <w:t xml:space="preserve">: Definition of type </w:t>
        </w:r>
      </w:ins>
      <w:proofErr w:type="spellStart"/>
      <w:ins w:id="322" w:author="Bruno Landais" w:date="2022-02-07T11:55:00Z">
        <w:r w:rsidR="00B41294">
          <w:t>MbsSessionE</w:t>
        </w:r>
      </w:ins>
      <w:ins w:id="323" w:author="Bruno Landais" w:date="2022-02-07T11:42:00Z">
        <w:r w:rsidRPr="00052626">
          <w:t>vent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72E43" w:rsidRPr="00052626" w14:paraId="158B7990" w14:textId="77777777" w:rsidTr="005F29A3">
        <w:trPr>
          <w:jc w:val="center"/>
          <w:ins w:id="324" w:author="Bruno Landais" w:date="2022-02-07T11:4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5E22A" w14:textId="77777777" w:rsidR="00B72E43" w:rsidRPr="00052626" w:rsidRDefault="00B72E43" w:rsidP="005F29A3">
            <w:pPr>
              <w:pStyle w:val="TAH"/>
              <w:rPr>
                <w:ins w:id="325" w:author="Bruno Landais" w:date="2022-02-07T11:42:00Z"/>
              </w:rPr>
            </w:pPr>
            <w:ins w:id="326" w:author="Bruno Landais" w:date="2022-02-07T11:42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21E0E" w14:textId="77777777" w:rsidR="00B72E43" w:rsidRPr="00052626" w:rsidRDefault="00B72E43" w:rsidP="005F29A3">
            <w:pPr>
              <w:pStyle w:val="TAH"/>
              <w:rPr>
                <w:ins w:id="327" w:author="Bruno Landais" w:date="2022-02-07T11:42:00Z"/>
              </w:rPr>
            </w:pPr>
            <w:ins w:id="328" w:author="Bruno Landais" w:date="2022-02-07T11:42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7CCCA" w14:textId="77777777" w:rsidR="00B72E43" w:rsidRPr="00052626" w:rsidRDefault="00B72E43" w:rsidP="005F29A3">
            <w:pPr>
              <w:pStyle w:val="TAH"/>
              <w:rPr>
                <w:ins w:id="329" w:author="Bruno Landais" w:date="2022-02-07T11:42:00Z"/>
              </w:rPr>
            </w:pPr>
            <w:ins w:id="330" w:author="Bruno Landais" w:date="2022-02-07T11:42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822B8" w14:textId="77777777" w:rsidR="00B72E43" w:rsidRPr="00052626" w:rsidRDefault="00B72E43" w:rsidP="005F29A3">
            <w:pPr>
              <w:pStyle w:val="TAH"/>
              <w:jc w:val="left"/>
              <w:rPr>
                <w:ins w:id="331" w:author="Bruno Landais" w:date="2022-02-07T11:42:00Z"/>
              </w:rPr>
            </w:pPr>
            <w:ins w:id="332" w:author="Bruno Landais" w:date="2022-02-07T11:42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D5AA" w14:textId="77777777" w:rsidR="00B72E43" w:rsidRPr="00052626" w:rsidRDefault="00B72E43" w:rsidP="005F29A3">
            <w:pPr>
              <w:pStyle w:val="TAH"/>
              <w:rPr>
                <w:ins w:id="333" w:author="Bruno Landais" w:date="2022-02-07T11:42:00Z"/>
                <w:rFonts w:cs="Arial"/>
                <w:szCs w:val="18"/>
              </w:rPr>
            </w:pPr>
            <w:ins w:id="334" w:author="Bruno Landais" w:date="2022-02-07T11:42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9DF63" w14:textId="77777777" w:rsidR="00B72E43" w:rsidRPr="00052626" w:rsidRDefault="00B72E43" w:rsidP="005F29A3">
            <w:pPr>
              <w:pStyle w:val="TAH"/>
              <w:rPr>
                <w:ins w:id="335" w:author="Bruno Landais" w:date="2022-02-07T11:42:00Z"/>
                <w:rFonts w:cs="Arial"/>
                <w:szCs w:val="18"/>
              </w:rPr>
            </w:pPr>
            <w:ins w:id="336" w:author="Bruno Landais" w:date="2022-02-07T11:42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2E43" w:rsidRPr="00052626" w14:paraId="6F707533" w14:textId="77777777" w:rsidTr="005F29A3">
        <w:trPr>
          <w:jc w:val="center"/>
          <w:ins w:id="337" w:author="Bruno Landais" w:date="2022-02-07T11:4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D51" w14:textId="0C710FB8" w:rsidR="00B72E43" w:rsidRPr="00052626" w:rsidRDefault="00A9478B" w:rsidP="005F29A3">
            <w:pPr>
              <w:pStyle w:val="TAL"/>
              <w:rPr>
                <w:ins w:id="338" w:author="Bruno Landais" w:date="2022-02-07T11:42:00Z"/>
              </w:rPr>
            </w:pPr>
            <w:proofErr w:type="spellStart"/>
            <w:ins w:id="339" w:author="Bruno Landais" w:date="2022-02-07T12:03:00Z">
              <w:r>
                <w:t>e</w:t>
              </w:r>
            </w:ins>
            <w:ins w:id="340" w:author="Bruno Landais" w:date="2022-02-07T11:42:00Z">
              <w:r w:rsidR="00B72E43" w:rsidRPr="00052626">
                <w:t>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927" w14:textId="27B7A831" w:rsidR="00B72E43" w:rsidRPr="00052626" w:rsidRDefault="00B72E43" w:rsidP="005F29A3">
            <w:pPr>
              <w:pStyle w:val="TAL"/>
              <w:rPr>
                <w:ins w:id="341" w:author="Bruno Landais" w:date="2022-02-07T11:42:00Z"/>
              </w:rPr>
            </w:pPr>
            <w:proofErr w:type="spellStart"/>
            <w:ins w:id="342" w:author="Bruno Landais" w:date="2022-02-07T11:43:00Z">
              <w:r>
                <w:t>MbsSession</w:t>
              </w:r>
            </w:ins>
            <w:ins w:id="343" w:author="Bruno Landais" w:date="2022-02-07T11:42:00Z">
              <w:r w:rsidRPr="00052626"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702" w14:textId="77777777" w:rsidR="00B72E43" w:rsidRPr="00052626" w:rsidRDefault="00B72E43" w:rsidP="005F29A3">
            <w:pPr>
              <w:pStyle w:val="TAC"/>
              <w:rPr>
                <w:ins w:id="344" w:author="Bruno Landais" w:date="2022-02-07T11:42:00Z"/>
              </w:rPr>
            </w:pPr>
            <w:ins w:id="345" w:author="Bruno Landais" w:date="2022-02-07T11:42:00Z">
              <w:r w:rsidRPr="00052626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965" w14:textId="77777777" w:rsidR="00B72E43" w:rsidRPr="00052626" w:rsidRDefault="00B72E43" w:rsidP="005F29A3">
            <w:pPr>
              <w:pStyle w:val="TAL"/>
              <w:rPr>
                <w:ins w:id="346" w:author="Bruno Landais" w:date="2022-02-07T11:42:00Z"/>
              </w:rPr>
            </w:pPr>
            <w:ins w:id="347" w:author="Bruno Landais" w:date="2022-02-07T11:42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772" w14:textId="4BBC2842" w:rsidR="00B72E43" w:rsidRPr="00052626" w:rsidRDefault="00B72E43" w:rsidP="005F29A3">
            <w:pPr>
              <w:pStyle w:val="TAL"/>
              <w:rPr>
                <w:ins w:id="348" w:author="Bruno Landais" w:date="2022-02-07T11:42:00Z"/>
                <w:rFonts w:cs="Arial"/>
                <w:szCs w:val="18"/>
              </w:rPr>
            </w:pPr>
            <w:ins w:id="349" w:author="Bruno Landais" w:date="2022-02-07T11:42:00Z">
              <w:r w:rsidRPr="00052626">
                <w:rPr>
                  <w:rFonts w:cs="Arial"/>
                  <w:szCs w:val="18"/>
                </w:rPr>
                <w:t>MBS session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AEB6" w14:textId="77777777" w:rsidR="00B72E43" w:rsidRPr="00052626" w:rsidRDefault="00B72E43" w:rsidP="005F29A3">
            <w:pPr>
              <w:pStyle w:val="TAL"/>
              <w:rPr>
                <w:ins w:id="350" w:author="Bruno Landais" w:date="2022-02-07T11:42:00Z"/>
              </w:rPr>
            </w:pPr>
          </w:p>
        </w:tc>
      </w:tr>
    </w:tbl>
    <w:p w14:paraId="484D13BF" w14:textId="6C1A0AA0" w:rsidR="00B72E43" w:rsidRDefault="00B72E43" w:rsidP="00B72E43"/>
    <w:p w14:paraId="4458E9BB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ACFC3" w14:textId="6E3BB666" w:rsidR="00881E50" w:rsidRDefault="00881E50" w:rsidP="00881E50">
      <w:pPr>
        <w:pStyle w:val="Heading4"/>
        <w:rPr>
          <w:ins w:id="351" w:author="Bruno Landais" w:date="2022-02-07T13:14:00Z"/>
          <w:lang w:eastAsia="en-GB"/>
        </w:rPr>
      </w:pPr>
      <w:ins w:id="352" w:author="Bruno Landais" w:date="2022-02-07T13:14:00Z">
        <w:r>
          <w:t>5.9.4.x</w:t>
        </w:r>
        <w:r>
          <w:tab/>
          <w:t xml:space="preserve">Type: </w:t>
        </w:r>
        <w:proofErr w:type="spellStart"/>
        <w:r>
          <w:t>MbsSessionEventReport</w:t>
        </w:r>
        <w:proofErr w:type="spellEnd"/>
      </w:ins>
    </w:p>
    <w:p w14:paraId="54313CE9" w14:textId="68EF8B96" w:rsidR="00881E50" w:rsidRPr="00052626" w:rsidRDefault="00881E50" w:rsidP="00881E50">
      <w:pPr>
        <w:pStyle w:val="TH"/>
        <w:rPr>
          <w:ins w:id="353" w:author="Bruno Landais" w:date="2022-02-07T13:14:00Z"/>
        </w:rPr>
      </w:pPr>
      <w:ins w:id="354" w:author="Bruno Landais" w:date="2022-02-07T13:14:00Z">
        <w:r w:rsidRPr="00052626">
          <w:t>Table </w:t>
        </w:r>
        <w:r>
          <w:t>5.9.4.x-1</w:t>
        </w:r>
        <w:r w:rsidRPr="00052626">
          <w:t xml:space="preserve">: Definition of type </w:t>
        </w:r>
        <w:proofErr w:type="spellStart"/>
        <w:r>
          <w:t>MbsSessionE</w:t>
        </w:r>
        <w:r w:rsidRPr="00052626">
          <w:t>vent</w:t>
        </w:r>
        <w:r>
          <w:t>Report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81E50" w:rsidRPr="00052626" w14:paraId="5D518EAD" w14:textId="77777777" w:rsidTr="005F29A3">
        <w:trPr>
          <w:jc w:val="center"/>
          <w:ins w:id="355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AA503" w14:textId="77777777" w:rsidR="00881E50" w:rsidRPr="00052626" w:rsidRDefault="00881E50" w:rsidP="005F29A3">
            <w:pPr>
              <w:pStyle w:val="TAH"/>
              <w:rPr>
                <w:ins w:id="356" w:author="Bruno Landais" w:date="2022-02-07T13:14:00Z"/>
              </w:rPr>
            </w:pPr>
            <w:ins w:id="357" w:author="Bruno Landais" w:date="2022-02-07T13:14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95348" w14:textId="77777777" w:rsidR="00881E50" w:rsidRPr="00052626" w:rsidRDefault="00881E50" w:rsidP="005F29A3">
            <w:pPr>
              <w:pStyle w:val="TAH"/>
              <w:rPr>
                <w:ins w:id="358" w:author="Bruno Landais" w:date="2022-02-07T13:14:00Z"/>
              </w:rPr>
            </w:pPr>
            <w:ins w:id="359" w:author="Bruno Landais" w:date="2022-02-07T13:14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CE047" w14:textId="77777777" w:rsidR="00881E50" w:rsidRPr="00052626" w:rsidRDefault="00881E50" w:rsidP="005F29A3">
            <w:pPr>
              <w:pStyle w:val="TAH"/>
              <w:rPr>
                <w:ins w:id="360" w:author="Bruno Landais" w:date="2022-02-07T13:14:00Z"/>
              </w:rPr>
            </w:pPr>
            <w:ins w:id="361" w:author="Bruno Landais" w:date="2022-02-07T13:14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4C595" w14:textId="77777777" w:rsidR="00881E50" w:rsidRPr="00052626" w:rsidRDefault="00881E50" w:rsidP="005F29A3">
            <w:pPr>
              <w:pStyle w:val="TAH"/>
              <w:jc w:val="left"/>
              <w:rPr>
                <w:ins w:id="362" w:author="Bruno Landais" w:date="2022-02-07T13:14:00Z"/>
              </w:rPr>
            </w:pPr>
            <w:ins w:id="363" w:author="Bruno Landais" w:date="2022-02-07T13:14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CAB09" w14:textId="77777777" w:rsidR="00881E50" w:rsidRPr="00052626" w:rsidRDefault="00881E50" w:rsidP="005F29A3">
            <w:pPr>
              <w:pStyle w:val="TAH"/>
              <w:rPr>
                <w:ins w:id="364" w:author="Bruno Landais" w:date="2022-02-07T13:14:00Z"/>
                <w:rFonts w:cs="Arial"/>
                <w:szCs w:val="18"/>
              </w:rPr>
            </w:pPr>
            <w:ins w:id="365" w:author="Bruno Landais" w:date="2022-02-07T13:14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A642C" w14:textId="77777777" w:rsidR="00881E50" w:rsidRPr="00052626" w:rsidRDefault="00881E50" w:rsidP="005F29A3">
            <w:pPr>
              <w:pStyle w:val="TAH"/>
              <w:rPr>
                <w:ins w:id="366" w:author="Bruno Landais" w:date="2022-02-07T13:14:00Z"/>
                <w:rFonts w:cs="Arial"/>
                <w:szCs w:val="18"/>
              </w:rPr>
            </w:pPr>
            <w:ins w:id="367" w:author="Bruno Landais" w:date="2022-02-07T13:14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81E50" w:rsidRPr="00052626" w14:paraId="26D99976" w14:textId="77777777" w:rsidTr="005F29A3">
        <w:trPr>
          <w:jc w:val="center"/>
          <w:ins w:id="368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083" w14:textId="77777777" w:rsidR="00881E50" w:rsidRPr="00052626" w:rsidRDefault="00881E50" w:rsidP="005F29A3">
            <w:pPr>
              <w:pStyle w:val="TAL"/>
              <w:rPr>
                <w:ins w:id="369" w:author="Bruno Landais" w:date="2022-02-07T13:14:00Z"/>
              </w:rPr>
            </w:pPr>
            <w:proofErr w:type="spellStart"/>
            <w:ins w:id="370" w:author="Bruno Landais" w:date="2022-02-07T13:14:00Z">
              <w:r>
                <w:t>e</w:t>
              </w:r>
              <w:r w:rsidRPr="00052626">
                <w:t>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704" w14:textId="77777777" w:rsidR="00881E50" w:rsidRPr="00052626" w:rsidRDefault="00881E50" w:rsidP="005F29A3">
            <w:pPr>
              <w:pStyle w:val="TAL"/>
              <w:rPr>
                <w:ins w:id="371" w:author="Bruno Landais" w:date="2022-02-07T13:14:00Z"/>
              </w:rPr>
            </w:pPr>
            <w:proofErr w:type="spellStart"/>
            <w:ins w:id="372" w:author="Bruno Landais" w:date="2022-02-07T13:14:00Z">
              <w:r>
                <w:t>MbsSession</w:t>
              </w:r>
              <w:r w:rsidRPr="00052626"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B7D" w14:textId="77777777" w:rsidR="00881E50" w:rsidRPr="00052626" w:rsidRDefault="00881E50" w:rsidP="005F29A3">
            <w:pPr>
              <w:pStyle w:val="TAC"/>
              <w:rPr>
                <w:ins w:id="373" w:author="Bruno Landais" w:date="2022-02-07T13:14:00Z"/>
              </w:rPr>
            </w:pPr>
            <w:ins w:id="374" w:author="Bruno Landais" w:date="2022-02-07T13:14:00Z">
              <w:r w:rsidRPr="00052626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562" w14:textId="77777777" w:rsidR="00881E50" w:rsidRPr="00052626" w:rsidRDefault="00881E50" w:rsidP="005F29A3">
            <w:pPr>
              <w:pStyle w:val="TAL"/>
              <w:rPr>
                <w:ins w:id="375" w:author="Bruno Landais" w:date="2022-02-07T13:14:00Z"/>
              </w:rPr>
            </w:pPr>
            <w:ins w:id="376" w:author="Bruno Landais" w:date="2022-02-07T13:14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B235" w14:textId="77777777" w:rsidR="00881E50" w:rsidRPr="00052626" w:rsidRDefault="00881E50" w:rsidP="005F29A3">
            <w:pPr>
              <w:pStyle w:val="TAL"/>
              <w:rPr>
                <w:ins w:id="377" w:author="Bruno Landais" w:date="2022-02-07T13:14:00Z"/>
                <w:rFonts w:cs="Arial"/>
                <w:szCs w:val="18"/>
              </w:rPr>
            </w:pPr>
            <w:ins w:id="378" w:author="Bruno Landais" w:date="2022-02-07T13:14:00Z">
              <w:r w:rsidRPr="00052626">
                <w:rPr>
                  <w:rFonts w:cs="Arial"/>
                  <w:szCs w:val="18"/>
                </w:rPr>
                <w:t>MBS session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3AC" w14:textId="77777777" w:rsidR="00881E50" w:rsidRPr="00052626" w:rsidRDefault="00881E50" w:rsidP="005F29A3">
            <w:pPr>
              <w:pStyle w:val="TAL"/>
              <w:rPr>
                <w:ins w:id="379" w:author="Bruno Landais" w:date="2022-02-07T13:14:00Z"/>
              </w:rPr>
            </w:pPr>
          </w:p>
        </w:tc>
      </w:tr>
      <w:tr w:rsidR="00881E50" w:rsidRPr="00052626" w14:paraId="1D2637AA" w14:textId="77777777" w:rsidTr="005F29A3">
        <w:trPr>
          <w:jc w:val="center"/>
          <w:ins w:id="380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DE66" w14:textId="4751D481" w:rsidR="00881E50" w:rsidRDefault="00881E50" w:rsidP="00881E50">
            <w:pPr>
              <w:pStyle w:val="TAL"/>
              <w:rPr>
                <w:ins w:id="381" w:author="Bruno Landais" w:date="2022-02-07T13:14:00Z"/>
              </w:rPr>
            </w:pPr>
            <w:proofErr w:type="spellStart"/>
            <w:ins w:id="382" w:author="Bruno Landais" w:date="2022-02-07T13:14:00Z">
              <w:r w:rsidRPr="00052626">
                <w:t>timeStamp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677" w14:textId="295221B2" w:rsidR="00881E50" w:rsidRDefault="00881E50" w:rsidP="00881E50">
            <w:pPr>
              <w:pStyle w:val="TAL"/>
              <w:rPr>
                <w:ins w:id="383" w:author="Bruno Landais" w:date="2022-02-07T13:14:00Z"/>
              </w:rPr>
            </w:pPr>
            <w:proofErr w:type="spellStart"/>
            <w:ins w:id="384" w:author="Bruno Landais" w:date="2022-02-07T13:14:00Z">
              <w:r w:rsidRPr="00052626">
                <w:t>DateTime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4D66" w14:textId="32CAAD90" w:rsidR="00881E50" w:rsidRPr="00052626" w:rsidRDefault="00881E50" w:rsidP="00881E50">
            <w:pPr>
              <w:pStyle w:val="TAC"/>
              <w:rPr>
                <w:ins w:id="385" w:author="Bruno Landais" w:date="2022-02-07T13:14:00Z"/>
              </w:rPr>
            </w:pPr>
            <w:ins w:id="386" w:author="Bruno Landais" w:date="2022-02-07T13:1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783" w14:textId="75C07F48" w:rsidR="00881E50" w:rsidRPr="00052626" w:rsidRDefault="00881E50" w:rsidP="00881E50">
            <w:pPr>
              <w:pStyle w:val="TAL"/>
              <w:rPr>
                <w:ins w:id="387" w:author="Bruno Landais" w:date="2022-02-07T13:14:00Z"/>
              </w:rPr>
            </w:pPr>
            <w:ins w:id="388" w:author="Bruno Landais" w:date="2022-02-07T13:15:00Z">
              <w:r>
                <w:t>0..</w:t>
              </w:r>
            </w:ins>
            <w:ins w:id="389" w:author="Bruno Landais" w:date="2022-02-07T13:14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150A" w14:textId="7B47ED59" w:rsidR="00881E50" w:rsidRPr="00052626" w:rsidRDefault="00881E50" w:rsidP="00881E50">
            <w:pPr>
              <w:pStyle w:val="TAL"/>
              <w:rPr>
                <w:ins w:id="390" w:author="Bruno Landais" w:date="2022-02-07T13:14:00Z"/>
                <w:rFonts w:cs="Arial"/>
                <w:szCs w:val="18"/>
              </w:rPr>
            </w:pPr>
            <w:ins w:id="391" w:author="Bruno Landais" w:date="2022-02-07T13:14:00Z">
              <w:r w:rsidRPr="00052626">
                <w:rPr>
                  <w:rFonts w:cs="Arial"/>
                  <w:szCs w:val="18"/>
                </w:rPr>
                <w:t>This IE shall contain the time at which the event is generated.</w:t>
              </w:r>
            </w:ins>
            <w:ins w:id="392" w:author="Bruno Landais" w:date="2022-02-07T13:15:00Z">
              <w:r>
                <w:rPr>
                  <w:rFonts w:cs="Arial"/>
                  <w:szCs w:val="18"/>
                </w:rPr>
                <w:t xml:space="preserve"> This IE should be present, if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291" w14:textId="77777777" w:rsidR="00881E50" w:rsidRPr="00052626" w:rsidRDefault="00881E50" w:rsidP="00881E50">
            <w:pPr>
              <w:pStyle w:val="TAL"/>
              <w:rPr>
                <w:ins w:id="393" w:author="Bruno Landais" w:date="2022-02-07T13:14:00Z"/>
              </w:rPr>
            </w:pPr>
          </w:p>
        </w:tc>
      </w:tr>
      <w:bookmarkEnd w:id="24"/>
    </w:tbl>
    <w:p w14:paraId="1A530CE7" w14:textId="4DA029BB" w:rsidR="00CF7363" w:rsidRDefault="00CF7363" w:rsidP="0059772C">
      <w:pPr>
        <w:pStyle w:val="PL"/>
        <w:rPr>
          <w:lang w:val="en-US"/>
        </w:rPr>
      </w:pPr>
    </w:p>
    <w:p w14:paraId="146DD9D5" w14:textId="77777777" w:rsidR="00916AA9" w:rsidRDefault="00916AA9" w:rsidP="0059772C">
      <w:pPr>
        <w:pStyle w:val="PL"/>
        <w:rPr>
          <w:lang w:val="en-US"/>
        </w:rPr>
      </w:pPr>
    </w:p>
    <w:p w14:paraId="483C5546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BC655" w14:textId="77777777" w:rsidR="00916AA9" w:rsidRDefault="00916AA9" w:rsidP="00916AA9">
      <w:pPr>
        <w:pStyle w:val="Heading2"/>
        <w:rPr>
          <w:lang w:eastAsia="en-GB"/>
        </w:rPr>
      </w:pPr>
      <w:bookmarkStart w:id="394" w:name="_Toc24925935"/>
      <w:bookmarkStart w:id="395" w:name="_Toc24926113"/>
      <w:bookmarkStart w:id="396" w:name="_Toc24926289"/>
      <w:bookmarkStart w:id="397" w:name="_Toc33964149"/>
      <w:bookmarkStart w:id="398" w:name="_Toc33980916"/>
      <w:bookmarkStart w:id="399" w:name="_Toc36462718"/>
      <w:bookmarkStart w:id="400" w:name="_Toc36462914"/>
      <w:bookmarkStart w:id="401" w:name="_Toc43026185"/>
      <w:bookmarkStart w:id="402" w:name="_Toc49763719"/>
      <w:bookmarkStart w:id="403" w:name="_Toc56754420"/>
      <w:bookmarkStart w:id="404" w:name="_Toc88743220"/>
      <w:bookmarkStart w:id="405" w:name="_Toc90650032"/>
      <w:r>
        <w:t>A.2</w:t>
      </w:r>
      <w:r>
        <w:tab/>
        <w:t>Data related to Common Data Types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46D4A264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666A54D" w14:textId="77777777" w:rsidR="00916AA9" w:rsidRDefault="00916AA9" w:rsidP="00916AA9">
      <w:pPr>
        <w:pStyle w:val="PL"/>
        <w:rPr>
          <w:lang w:val="en-US"/>
        </w:rPr>
      </w:pPr>
    </w:p>
    <w:p w14:paraId="0AE0660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DB7A37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version: '1.3.0-alpha.4'</w:t>
      </w:r>
    </w:p>
    <w:p w14:paraId="6907D70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6CD1724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A1ABB6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14:paraId="2E935620" w14:textId="77777777" w:rsidR="00916AA9" w:rsidRDefault="00916AA9" w:rsidP="00916AA9">
      <w:pPr>
        <w:pStyle w:val="PL"/>
      </w:pPr>
      <w:r>
        <w:t xml:space="preserve">    © 2021, 3GPP Organizational Partners (ARIB, ATIS, CCSA, ETSI, TSDSI, TTA, TTC).</w:t>
      </w:r>
    </w:p>
    <w:p w14:paraId="655BD3F4" w14:textId="77777777" w:rsidR="00916AA9" w:rsidRDefault="00916AA9" w:rsidP="00916AA9">
      <w:pPr>
        <w:pStyle w:val="PL"/>
      </w:pPr>
      <w:r>
        <w:t xml:space="preserve">    All rights reserved.</w:t>
      </w:r>
    </w:p>
    <w:p w14:paraId="08A1F4E3" w14:textId="77777777" w:rsidR="00916AA9" w:rsidRDefault="00916AA9" w:rsidP="0059772C">
      <w:pPr>
        <w:pStyle w:val="PL"/>
        <w:rPr>
          <w:lang w:val="en-US"/>
        </w:rPr>
      </w:pPr>
    </w:p>
    <w:p w14:paraId="4C6FACF0" w14:textId="2F6D065A" w:rsidR="00CA22F2" w:rsidRDefault="00916AA9" w:rsidP="0059772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6D9C286" w14:textId="77777777" w:rsidR="00916AA9" w:rsidRDefault="00916AA9" w:rsidP="00916AA9">
      <w:pPr>
        <w:pStyle w:val="PL"/>
        <w:rPr>
          <w:lang w:eastAsia="en-GB"/>
        </w:rPr>
      </w:pPr>
    </w:p>
    <w:p w14:paraId="3B0851BE" w14:textId="77777777" w:rsidR="00916AA9" w:rsidRDefault="00916AA9" w:rsidP="00916AA9">
      <w:pPr>
        <w:pStyle w:val="PL"/>
      </w:pPr>
      <w:r>
        <w:t>#</w:t>
      </w:r>
    </w:p>
    <w:p w14:paraId="4934AF4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5360F8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#</w:t>
      </w:r>
    </w:p>
    <w:p w14:paraId="05FEF090" w14:textId="77777777" w:rsidR="00916AA9" w:rsidRDefault="00916AA9" w:rsidP="00916AA9">
      <w:pPr>
        <w:pStyle w:val="PL"/>
        <w:rPr>
          <w:lang w:val="en-US"/>
        </w:rPr>
      </w:pPr>
      <w:r>
        <w:t>#</w:t>
      </w:r>
    </w:p>
    <w:p w14:paraId="205F661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06DCF094" w14:textId="77777777" w:rsidR="00916AA9" w:rsidRDefault="00916AA9" w:rsidP="00916AA9">
      <w:pPr>
        <w:pStyle w:val="PL"/>
      </w:pPr>
      <w:r>
        <w:t xml:space="preserve">      description: Indicates the type of an MBS session</w:t>
      </w:r>
    </w:p>
    <w:p w14:paraId="65061E4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C472B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970D588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68BC851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234AB68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0448ED2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CBDB22C" w14:textId="77777777" w:rsidR="00916AA9" w:rsidRDefault="00916AA9" w:rsidP="00916AA9">
      <w:pPr>
        <w:pStyle w:val="PL"/>
        <w:rPr>
          <w:lang w:val="en-US"/>
        </w:rPr>
      </w:pPr>
    </w:p>
    <w:p w14:paraId="1469421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251A1D64" w14:textId="77777777" w:rsidR="00916AA9" w:rsidRDefault="00916AA9" w:rsidP="00916AA9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75E64A6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C18A1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1DC710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0E7C72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56CFAE7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7865A5ED" w14:textId="4B21A8B3" w:rsidR="00916AA9" w:rsidRDefault="00916AA9" w:rsidP="00916AA9">
      <w:pPr>
        <w:pStyle w:val="PL"/>
        <w:rPr>
          <w:ins w:id="406" w:author="Bruno Landais" w:date="2022-02-07T13:25:00Z"/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551C69F" w14:textId="77777777" w:rsidR="005F29A3" w:rsidRDefault="005F29A3" w:rsidP="00916AA9">
      <w:pPr>
        <w:pStyle w:val="PL"/>
        <w:rPr>
          <w:ins w:id="407" w:author="Bruno Landais" w:date="2022-02-07T13:25:00Z"/>
          <w:lang w:val="en-US"/>
        </w:rPr>
      </w:pPr>
    </w:p>
    <w:p w14:paraId="08EFEB15" w14:textId="7959C035" w:rsidR="005F29A3" w:rsidRPr="00052626" w:rsidRDefault="005F29A3" w:rsidP="005F29A3">
      <w:pPr>
        <w:pStyle w:val="PL"/>
        <w:rPr>
          <w:ins w:id="408" w:author="Bruno Landais" w:date="2022-02-07T13:25:00Z"/>
          <w:noProof w:val="0"/>
        </w:rPr>
      </w:pPr>
      <w:ins w:id="409" w:author="Bruno Landais" w:date="2022-02-07T13:25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MbsSessionEventType</w:t>
        </w:r>
        <w:proofErr w:type="spellEnd"/>
        <w:r w:rsidRPr="00052626">
          <w:rPr>
            <w:noProof w:val="0"/>
          </w:rPr>
          <w:t>:</w:t>
        </w:r>
      </w:ins>
    </w:p>
    <w:p w14:paraId="771A4A89" w14:textId="1E5B2EC0" w:rsidR="005F29A3" w:rsidRPr="00052626" w:rsidRDefault="005F29A3" w:rsidP="005F29A3">
      <w:pPr>
        <w:pStyle w:val="PL"/>
        <w:rPr>
          <w:ins w:id="410" w:author="Bruno Landais" w:date="2022-02-07T13:25:00Z"/>
          <w:noProof w:val="0"/>
        </w:rPr>
      </w:pPr>
      <w:ins w:id="411" w:author="Bruno Landais" w:date="2022-02-07T13:25:00Z">
        <w:r w:rsidRPr="00052626">
          <w:rPr>
            <w:noProof w:val="0"/>
          </w:rPr>
          <w:t xml:space="preserve">      description: </w:t>
        </w:r>
      </w:ins>
      <w:ins w:id="412" w:author="Bruno Landais" w:date="2022-02-07T13:26:00Z">
        <w:r w:rsidR="00560A1F">
          <w:rPr>
            <w:noProof w:val="0"/>
          </w:rPr>
          <w:t xml:space="preserve">MBS Session </w:t>
        </w:r>
      </w:ins>
      <w:ins w:id="413" w:author="Bruno Landais" w:date="2022-02-07T13:25:00Z">
        <w:r w:rsidRPr="00052626">
          <w:rPr>
            <w:noProof w:val="0"/>
          </w:rPr>
          <w:t>Event Type</w:t>
        </w:r>
      </w:ins>
    </w:p>
    <w:p w14:paraId="46AA55AB" w14:textId="77777777" w:rsidR="005F29A3" w:rsidRPr="00052626" w:rsidRDefault="005F29A3" w:rsidP="005F29A3">
      <w:pPr>
        <w:pStyle w:val="PL"/>
        <w:rPr>
          <w:ins w:id="414" w:author="Bruno Landais" w:date="2022-02-07T13:25:00Z"/>
          <w:noProof w:val="0"/>
        </w:rPr>
      </w:pPr>
      <w:ins w:id="415" w:author="Bruno Landais" w:date="2022-02-07T13:25:00Z">
        <w:r w:rsidRPr="00052626">
          <w:rPr>
            <w:noProof w:val="0"/>
          </w:rPr>
          <w:t xml:space="preserve">      </w:t>
        </w:r>
        <w:proofErr w:type="spellStart"/>
        <w:r w:rsidRPr="00052626">
          <w:rPr>
            <w:noProof w:val="0"/>
          </w:rPr>
          <w:t>anyOf</w:t>
        </w:r>
        <w:proofErr w:type="spellEnd"/>
        <w:r w:rsidRPr="00052626">
          <w:rPr>
            <w:noProof w:val="0"/>
          </w:rPr>
          <w:t>:</w:t>
        </w:r>
      </w:ins>
    </w:p>
    <w:p w14:paraId="0FA54A2E" w14:textId="77777777" w:rsidR="005F29A3" w:rsidRPr="00052626" w:rsidRDefault="005F29A3" w:rsidP="005F29A3">
      <w:pPr>
        <w:pStyle w:val="PL"/>
        <w:rPr>
          <w:ins w:id="416" w:author="Bruno Landais" w:date="2022-02-07T13:25:00Z"/>
          <w:noProof w:val="0"/>
        </w:rPr>
      </w:pPr>
      <w:ins w:id="417" w:author="Bruno Landais" w:date="2022-02-07T13:25:00Z">
        <w:r w:rsidRPr="00052626">
          <w:rPr>
            <w:noProof w:val="0"/>
          </w:rPr>
          <w:t xml:space="preserve">      - type: string</w:t>
        </w:r>
      </w:ins>
    </w:p>
    <w:p w14:paraId="531B7E02" w14:textId="77777777" w:rsidR="005F29A3" w:rsidRPr="00052626" w:rsidRDefault="005F29A3" w:rsidP="005F29A3">
      <w:pPr>
        <w:pStyle w:val="PL"/>
        <w:rPr>
          <w:ins w:id="418" w:author="Bruno Landais" w:date="2022-02-07T13:25:00Z"/>
          <w:noProof w:val="0"/>
        </w:rPr>
      </w:pPr>
      <w:ins w:id="419" w:author="Bruno Landais" w:date="2022-02-07T13:25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enum</w:t>
        </w:r>
        <w:proofErr w:type="spellEnd"/>
        <w:r w:rsidRPr="00052626">
          <w:rPr>
            <w:noProof w:val="0"/>
          </w:rPr>
          <w:t>:</w:t>
        </w:r>
      </w:ins>
    </w:p>
    <w:p w14:paraId="60BDEE83" w14:textId="5D8FD636" w:rsidR="005F29A3" w:rsidRPr="00052626" w:rsidRDefault="005F29A3" w:rsidP="005F29A3">
      <w:pPr>
        <w:pStyle w:val="PL"/>
        <w:rPr>
          <w:ins w:id="420" w:author="Bruno Landais" w:date="2022-02-07T13:25:00Z"/>
          <w:noProof w:val="0"/>
        </w:rPr>
      </w:pPr>
      <w:ins w:id="421" w:author="Bruno Landais" w:date="2022-02-07T13:25:00Z">
        <w:r w:rsidRPr="00052626">
          <w:rPr>
            <w:noProof w:val="0"/>
          </w:rPr>
          <w:t xml:space="preserve">          - </w:t>
        </w:r>
      </w:ins>
      <w:ins w:id="422" w:author="Bruno Landais" w:date="2022-02-07T13:26:00Z">
        <w:r w:rsidR="00560A1F">
          <w:t>MBS_REL_TMGI_EXPIRY</w:t>
        </w:r>
      </w:ins>
    </w:p>
    <w:p w14:paraId="717404FC" w14:textId="11DDB986" w:rsidR="005F29A3" w:rsidRPr="00052626" w:rsidRDefault="005F29A3" w:rsidP="005F29A3">
      <w:pPr>
        <w:pStyle w:val="PL"/>
        <w:rPr>
          <w:ins w:id="423" w:author="Bruno Landais" w:date="2022-02-07T13:25:00Z"/>
          <w:noProof w:val="0"/>
        </w:rPr>
      </w:pPr>
      <w:ins w:id="424" w:author="Bruno Landais" w:date="2022-02-07T13:25:00Z">
        <w:r w:rsidRPr="00052626">
          <w:rPr>
            <w:noProof w:val="0"/>
          </w:rPr>
          <w:lastRenderedPageBreak/>
          <w:t xml:space="preserve">          - BROADCAST</w:t>
        </w:r>
      </w:ins>
      <w:ins w:id="425" w:author="Bruno Landais" w:date="2022-02-07T13:26:00Z">
        <w:r w:rsidR="00560A1F">
          <w:rPr>
            <w:noProof w:val="0"/>
          </w:rPr>
          <w:t>_</w:t>
        </w:r>
      </w:ins>
      <w:ins w:id="426" w:author="Bruno Landais - rev1" w:date="2022-02-21T16:58:00Z">
        <w:r w:rsidR="00A57516">
          <w:t>DELIVERY_</w:t>
        </w:r>
      </w:ins>
      <w:ins w:id="427" w:author="Bruno Landais" w:date="2022-02-07T13:25:00Z">
        <w:r w:rsidRPr="00052626">
          <w:rPr>
            <w:noProof w:val="0"/>
          </w:rPr>
          <w:t>STATUS</w:t>
        </w:r>
      </w:ins>
    </w:p>
    <w:p w14:paraId="0AF018E2" w14:textId="77777777" w:rsidR="005F29A3" w:rsidRPr="00052626" w:rsidRDefault="005F29A3" w:rsidP="005F29A3">
      <w:pPr>
        <w:pStyle w:val="PL"/>
        <w:rPr>
          <w:ins w:id="428" w:author="Bruno Landais" w:date="2022-02-07T13:25:00Z"/>
          <w:noProof w:val="0"/>
        </w:rPr>
      </w:pPr>
      <w:ins w:id="429" w:author="Bruno Landais" w:date="2022-02-07T13:25:00Z">
        <w:r w:rsidRPr="00052626">
          <w:rPr>
            <w:noProof w:val="0"/>
          </w:rPr>
          <w:t xml:space="preserve">      - type: string</w:t>
        </w:r>
      </w:ins>
    </w:p>
    <w:p w14:paraId="5CE644F2" w14:textId="77777777" w:rsidR="005F29A3" w:rsidRDefault="005F29A3" w:rsidP="00916AA9">
      <w:pPr>
        <w:pStyle w:val="PL"/>
        <w:rPr>
          <w:lang w:val="en-US"/>
        </w:rPr>
      </w:pPr>
    </w:p>
    <w:p w14:paraId="6E9B6EDB" w14:textId="77777777" w:rsidR="00916AA9" w:rsidRDefault="00916AA9" w:rsidP="00916AA9">
      <w:pPr>
        <w:pStyle w:val="PL"/>
      </w:pPr>
    </w:p>
    <w:p w14:paraId="344C0398" w14:textId="581560E8" w:rsidR="00916AA9" w:rsidRDefault="00CC2339" w:rsidP="00916AA9">
      <w:pPr>
        <w:pStyle w:val="PL"/>
      </w:pPr>
      <w:r>
        <w:rPr>
          <w:lang w:val="en-US"/>
        </w:rPr>
        <w:t>[…]</w:t>
      </w:r>
    </w:p>
    <w:p w14:paraId="63329DC2" w14:textId="77777777" w:rsidR="00916AA9" w:rsidRDefault="00916AA9" w:rsidP="00916AA9">
      <w:pPr>
        <w:pStyle w:val="PL"/>
      </w:pPr>
    </w:p>
    <w:p w14:paraId="27DAF684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162FF408" w14:textId="77777777" w:rsidR="00916AA9" w:rsidRDefault="00916AA9" w:rsidP="00916AA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48B194B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A3516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77A2B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63AABB7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7E7CFA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03151AD3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BB2C12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3A7FCD5" w14:textId="77777777" w:rsidR="00916AA9" w:rsidRDefault="00916AA9" w:rsidP="00916AA9">
      <w:pPr>
        <w:pStyle w:val="PL"/>
        <w:rPr>
          <w:lang w:val="en-US"/>
        </w:rPr>
      </w:pPr>
      <w:r>
        <w:t xml:space="preserve">          writeOnly: true</w:t>
      </w:r>
    </w:p>
    <w:p w14:paraId="0E9B732A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7C9DC86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'#/components/schemas/MbsServiceType'</w:t>
      </w:r>
    </w:p>
    <w:p w14:paraId="4C1F0A5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ingressAddrReq</w:t>
      </w:r>
      <w:r>
        <w:rPr>
          <w:lang w:val="en-US"/>
        </w:rPr>
        <w:t>:</w:t>
      </w:r>
    </w:p>
    <w:p w14:paraId="5DDB7DB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871FF5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85C7E3F" w14:textId="77777777" w:rsidR="00916AA9" w:rsidRDefault="00916AA9" w:rsidP="00916AA9">
      <w:pPr>
        <w:pStyle w:val="PL"/>
        <w:rPr>
          <w:lang w:val="en-US"/>
        </w:rPr>
      </w:pPr>
      <w:r>
        <w:t xml:space="preserve">          writeOnly: true</w:t>
      </w:r>
    </w:p>
    <w:p w14:paraId="6F641D1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6EBCCBE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'#/components/schemas/MbsServiceArea'</w:t>
      </w:r>
    </w:p>
    <w:p w14:paraId="5BE740F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51B370A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'#/components/schemas/Dnn'</w:t>
      </w:r>
    </w:p>
    <w:p w14:paraId="6BF4E63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2D2FE2D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211ECB8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3573611F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661C2FF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0F827739" w14:textId="4733846A" w:rsidR="00916AA9" w:rsidRDefault="00916AA9" w:rsidP="00916AA9">
      <w:pPr>
        <w:pStyle w:val="PL"/>
        <w:rPr>
          <w:ins w:id="430" w:author="Bruno Landais" w:date="2022-02-07T13:27:00Z"/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867274D" w14:textId="4BAAE1AC" w:rsidR="00CC2339" w:rsidRDefault="00CC2339" w:rsidP="00CC2339">
      <w:pPr>
        <w:pStyle w:val="PL"/>
        <w:rPr>
          <w:ins w:id="431" w:author="Bruno Landais" w:date="2022-02-07T13:27:00Z"/>
          <w:lang w:val="en-US"/>
        </w:rPr>
      </w:pPr>
      <w:ins w:id="432" w:author="Bruno Landais" w:date="2022-02-07T13:27:00Z">
        <w:r>
          <w:rPr>
            <w:lang w:val="en-US"/>
          </w:rPr>
          <w:t xml:space="preserve">        mbsSessionSubsc:</w:t>
        </w:r>
      </w:ins>
    </w:p>
    <w:p w14:paraId="1E6BBD89" w14:textId="236A2F0C" w:rsidR="00CC2339" w:rsidRDefault="00CC2339" w:rsidP="00916AA9">
      <w:pPr>
        <w:pStyle w:val="PL"/>
        <w:rPr>
          <w:ins w:id="433" w:author="Bruno Landais" w:date="2022-02-08T10:30:00Z"/>
          <w:lang w:val="en-US"/>
        </w:rPr>
      </w:pPr>
      <w:ins w:id="434" w:author="Bruno Landais" w:date="2022-02-07T13:27:00Z">
        <w:r>
          <w:rPr>
            <w:lang w:val="en-US"/>
          </w:rPr>
          <w:t xml:space="preserve">          $ref: '#/components/schemas/MbsSessionSubscription'</w:t>
        </w:r>
      </w:ins>
    </w:p>
    <w:p w14:paraId="1B247D3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61E50AC3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2ADABBE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24663C78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2A950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A2C67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A4962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49222493" w14:textId="77777777" w:rsidR="00916AA9" w:rsidRDefault="00916AA9" w:rsidP="00916AA9">
      <w:pPr>
        <w:pStyle w:val="PL"/>
      </w:pPr>
      <w:r>
        <w:t xml:space="preserve">      anyOf:</w:t>
      </w:r>
    </w:p>
    <w:p w14:paraId="3DE1E847" w14:textId="77777777" w:rsidR="00916AA9" w:rsidRDefault="00916AA9" w:rsidP="00916AA9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1E98D392" w14:textId="77777777" w:rsidR="00916AA9" w:rsidRDefault="00916AA9" w:rsidP="00916AA9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67F95177" w14:textId="77777777" w:rsidR="00916AA9" w:rsidRDefault="00916AA9" w:rsidP="00916AA9">
      <w:pPr>
        <w:pStyle w:val="PL"/>
      </w:pPr>
    </w:p>
    <w:p w14:paraId="6708394B" w14:textId="2173A2AB" w:rsidR="00CC2339" w:rsidRPr="00385065" w:rsidRDefault="00CC2339" w:rsidP="00CC2339">
      <w:pPr>
        <w:pStyle w:val="PL"/>
        <w:rPr>
          <w:ins w:id="435" w:author="Bruno Landais" w:date="2022-02-07T13:28:00Z"/>
          <w:noProof w:val="0"/>
        </w:rPr>
      </w:pPr>
      <w:ins w:id="436" w:author="Bruno Landais" w:date="2022-02-07T13:28:00Z">
        <w:r w:rsidRPr="00385065">
          <w:rPr>
            <w:noProof w:val="0"/>
          </w:rPr>
          <w:t xml:space="preserve">    </w:t>
        </w:r>
      </w:ins>
      <w:proofErr w:type="spellStart"/>
      <w:ins w:id="437" w:author="Bruno Landais" w:date="2022-02-07T13:29:00Z">
        <w:r w:rsidRPr="00385065">
          <w:rPr>
            <w:noProof w:val="0"/>
          </w:rPr>
          <w:t>MbsSession</w:t>
        </w:r>
      </w:ins>
      <w:ins w:id="438" w:author="Bruno Landais" w:date="2022-02-07T13:28:00Z">
        <w:r w:rsidRPr="00385065">
          <w:rPr>
            <w:noProof w:val="0"/>
          </w:rPr>
          <w:t>Subscription</w:t>
        </w:r>
        <w:proofErr w:type="spellEnd"/>
        <w:r w:rsidRPr="00385065">
          <w:rPr>
            <w:noProof w:val="0"/>
          </w:rPr>
          <w:t>:</w:t>
        </w:r>
      </w:ins>
    </w:p>
    <w:p w14:paraId="418AEC3B" w14:textId="60B0233D" w:rsidR="00CC2339" w:rsidRPr="00385065" w:rsidRDefault="00CC2339" w:rsidP="00CC2339">
      <w:pPr>
        <w:pStyle w:val="PL"/>
        <w:rPr>
          <w:ins w:id="439" w:author="Bruno Landais" w:date="2022-02-07T13:28:00Z"/>
          <w:noProof w:val="0"/>
        </w:rPr>
      </w:pPr>
      <w:ins w:id="440" w:author="Bruno Landais" w:date="2022-02-07T13:28:00Z">
        <w:r w:rsidRPr="00385065">
          <w:rPr>
            <w:noProof w:val="0"/>
          </w:rPr>
          <w:t xml:space="preserve">      description: </w:t>
        </w:r>
      </w:ins>
      <w:ins w:id="441" w:author="Bruno Landais" w:date="2022-02-07T13:29:00Z">
        <w:r w:rsidRPr="00385065">
          <w:rPr>
            <w:noProof w:val="0"/>
          </w:rPr>
          <w:t xml:space="preserve">MBS </w:t>
        </w:r>
        <w:r w:rsidRPr="00385065">
          <w:rPr>
            <w:noProof w:val="0"/>
            <w:lang w:val="en-US"/>
          </w:rPr>
          <w:t>s</w:t>
        </w:r>
        <w:r w:rsidRPr="00385065">
          <w:rPr>
            <w:noProof w:val="0"/>
          </w:rPr>
          <w:t>ession s</w:t>
        </w:r>
      </w:ins>
      <w:ins w:id="442" w:author="Bruno Landais" w:date="2022-02-07T13:28:00Z">
        <w:r w:rsidRPr="00385065">
          <w:rPr>
            <w:noProof w:val="0"/>
          </w:rPr>
          <w:t>ubscription</w:t>
        </w:r>
      </w:ins>
    </w:p>
    <w:p w14:paraId="09956230" w14:textId="77777777" w:rsidR="00CC2339" w:rsidRPr="00052626" w:rsidRDefault="00CC2339" w:rsidP="00CC2339">
      <w:pPr>
        <w:pStyle w:val="PL"/>
        <w:rPr>
          <w:ins w:id="443" w:author="Bruno Landais" w:date="2022-02-07T13:28:00Z"/>
          <w:noProof w:val="0"/>
        </w:rPr>
      </w:pPr>
      <w:ins w:id="444" w:author="Bruno Landais" w:date="2022-02-07T13:28:00Z">
        <w:r w:rsidRPr="00385065">
          <w:rPr>
            <w:noProof w:val="0"/>
          </w:rPr>
          <w:t xml:space="preserve">      </w:t>
        </w:r>
        <w:r w:rsidRPr="00052626">
          <w:rPr>
            <w:noProof w:val="0"/>
          </w:rPr>
          <w:t>type: object</w:t>
        </w:r>
      </w:ins>
    </w:p>
    <w:p w14:paraId="42E47B3E" w14:textId="77777777" w:rsidR="00CC2339" w:rsidRPr="00052626" w:rsidRDefault="00CC2339" w:rsidP="00CC2339">
      <w:pPr>
        <w:pStyle w:val="PL"/>
        <w:rPr>
          <w:ins w:id="445" w:author="Bruno Landais" w:date="2022-02-07T13:28:00Z"/>
          <w:noProof w:val="0"/>
        </w:rPr>
      </w:pPr>
      <w:ins w:id="446" w:author="Bruno Landais" w:date="2022-02-07T13:28:00Z">
        <w:r w:rsidRPr="00052626">
          <w:rPr>
            <w:noProof w:val="0"/>
          </w:rPr>
          <w:t xml:space="preserve">      properties:</w:t>
        </w:r>
      </w:ins>
    </w:p>
    <w:p w14:paraId="190D2C3D" w14:textId="77777777" w:rsidR="00CC2339" w:rsidRPr="00052626" w:rsidRDefault="00CC2339" w:rsidP="00CC2339">
      <w:pPr>
        <w:pStyle w:val="PL"/>
        <w:rPr>
          <w:ins w:id="447" w:author="Bruno Landais" w:date="2022-02-07T13:28:00Z"/>
          <w:noProof w:val="0"/>
        </w:rPr>
      </w:pPr>
      <w:ins w:id="448" w:author="Bruno Landais" w:date="2022-02-07T13:28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mbsSessionId</w:t>
        </w:r>
        <w:proofErr w:type="spellEnd"/>
        <w:r w:rsidRPr="00052626">
          <w:rPr>
            <w:noProof w:val="0"/>
          </w:rPr>
          <w:t>:</w:t>
        </w:r>
      </w:ins>
    </w:p>
    <w:p w14:paraId="2966D8A8" w14:textId="7ACE47C4" w:rsidR="00CC2339" w:rsidRDefault="00CC2339" w:rsidP="00CC2339">
      <w:pPr>
        <w:pStyle w:val="PL"/>
        <w:rPr>
          <w:ins w:id="449" w:author="Bruno Landais" w:date="2022-02-07T13:29:00Z"/>
          <w:noProof w:val="0"/>
        </w:rPr>
      </w:pPr>
      <w:ins w:id="450" w:author="Bruno Landais" w:date="2022-02-07T13:28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MbsSessionId</w:t>
        </w:r>
        <w:proofErr w:type="spellEnd"/>
        <w:r w:rsidRPr="00052626">
          <w:rPr>
            <w:noProof w:val="0"/>
          </w:rPr>
          <w:t>'</w:t>
        </w:r>
      </w:ins>
    </w:p>
    <w:p w14:paraId="68192B4C" w14:textId="1360198B" w:rsidR="00CC2339" w:rsidRPr="00052626" w:rsidRDefault="00CC2339" w:rsidP="00CC2339">
      <w:pPr>
        <w:pStyle w:val="PL"/>
        <w:rPr>
          <w:ins w:id="451" w:author="Bruno Landais" w:date="2022-02-07T13:29:00Z"/>
          <w:noProof w:val="0"/>
        </w:rPr>
      </w:pPr>
      <w:ins w:id="452" w:author="Bruno Landais" w:date="2022-02-07T13:29:00Z">
        <w:r w:rsidRPr="00052626"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area</w:t>
        </w:r>
        <w:r w:rsidRPr="00052626">
          <w:rPr>
            <w:noProof w:val="0"/>
          </w:rPr>
          <w:t>SessionId</w:t>
        </w:r>
        <w:proofErr w:type="spellEnd"/>
        <w:r w:rsidRPr="00052626">
          <w:rPr>
            <w:noProof w:val="0"/>
          </w:rPr>
          <w:t>:</w:t>
        </w:r>
      </w:ins>
    </w:p>
    <w:p w14:paraId="1438F4EF" w14:textId="61A6D401" w:rsidR="00CC2339" w:rsidRDefault="00CC2339" w:rsidP="00CC2339">
      <w:pPr>
        <w:pStyle w:val="PL"/>
        <w:rPr>
          <w:ins w:id="453" w:author="Bruno Landais" w:date="2022-02-07T13:30:00Z"/>
          <w:noProof w:val="0"/>
        </w:rPr>
      </w:pPr>
      <w:ins w:id="454" w:author="Bruno Landais" w:date="2022-02-07T13:29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455" w:author="Bruno Landais" w:date="2022-02-07T13:30:00Z">
        <w:r>
          <w:rPr>
            <w:noProof w:val="0"/>
          </w:rPr>
          <w:t>Area</w:t>
        </w:r>
      </w:ins>
      <w:ins w:id="456" w:author="Bruno Landais" w:date="2022-02-07T13:29:00Z">
        <w:r w:rsidRPr="00052626">
          <w:rPr>
            <w:noProof w:val="0"/>
          </w:rPr>
          <w:t>sSessionId</w:t>
        </w:r>
        <w:proofErr w:type="spellEnd"/>
        <w:r w:rsidRPr="00052626">
          <w:rPr>
            <w:noProof w:val="0"/>
          </w:rPr>
          <w:t>'</w:t>
        </w:r>
      </w:ins>
    </w:p>
    <w:p w14:paraId="3E93641F" w14:textId="77777777" w:rsidR="00CC2339" w:rsidRPr="00052626" w:rsidRDefault="00CC2339" w:rsidP="00CC2339">
      <w:pPr>
        <w:pStyle w:val="PL"/>
        <w:rPr>
          <w:ins w:id="457" w:author="Bruno Landais" w:date="2022-02-07T13:30:00Z"/>
          <w:noProof w:val="0"/>
        </w:rPr>
      </w:pPr>
      <w:ins w:id="458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eventList</w:t>
        </w:r>
        <w:proofErr w:type="spellEnd"/>
        <w:r w:rsidRPr="00052626">
          <w:rPr>
            <w:noProof w:val="0"/>
          </w:rPr>
          <w:t>:</w:t>
        </w:r>
      </w:ins>
    </w:p>
    <w:p w14:paraId="3774BCC6" w14:textId="77777777" w:rsidR="00CC2339" w:rsidRPr="00052626" w:rsidRDefault="00CC2339" w:rsidP="00CC2339">
      <w:pPr>
        <w:pStyle w:val="PL"/>
        <w:rPr>
          <w:ins w:id="459" w:author="Bruno Landais" w:date="2022-02-07T13:30:00Z"/>
          <w:noProof w:val="0"/>
        </w:rPr>
      </w:pPr>
      <w:ins w:id="460" w:author="Bruno Landais" w:date="2022-02-07T13:30:00Z">
        <w:r w:rsidRPr="00052626">
          <w:rPr>
            <w:noProof w:val="0"/>
          </w:rPr>
          <w:t xml:space="preserve">          type: array</w:t>
        </w:r>
      </w:ins>
    </w:p>
    <w:p w14:paraId="147AC4A9" w14:textId="77777777" w:rsidR="00CC2339" w:rsidRPr="00052626" w:rsidRDefault="00CC2339" w:rsidP="00CC2339">
      <w:pPr>
        <w:pStyle w:val="PL"/>
        <w:rPr>
          <w:ins w:id="461" w:author="Bruno Landais" w:date="2022-02-07T13:30:00Z"/>
          <w:noProof w:val="0"/>
        </w:rPr>
      </w:pPr>
      <w:ins w:id="462" w:author="Bruno Landais" w:date="2022-02-07T13:30:00Z">
        <w:r w:rsidRPr="00052626">
          <w:rPr>
            <w:noProof w:val="0"/>
          </w:rPr>
          <w:t xml:space="preserve">          items:</w:t>
        </w:r>
      </w:ins>
    </w:p>
    <w:p w14:paraId="44D73ADF" w14:textId="65477A5F" w:rsidR="00CC2339" w:rsidRPr="00052626" w:rsidRDefault="00CC2339" w:rsidP="00CC2339">
      <w:pPr>
        <w:pStyle w:val="PL"/>
        <w:rPr>
          <w:ins w:id="463" w:author="Bruno Landais" w:date="2022-02-07T13:30:00Z"/>
          <w:noProof w:val="0"/>
        </w:rPr>
      </w:pPr>
      <w:ins w:id="464" w:author="Bruno Landais" w:date="2022-02-07T13:30:00Z">
        <w:r w:rsidRPr="00052626"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MbsSession</w:t>
        </w:r>
        <w:r w:rsidRPr="00052626">
          <w:rPr>
            <w:noProof w:val="0"/>
          </w:rPr>
          <w:t>Event</w:t>
        </w:r>
        <w:proofErr w:type="spellEnd"/>
        <w:r w:rsidRPr="00052626">
          <w:rPr>
            <w:noProof w:val="0"/>
          </w:rPr>
          <w:t>'</w:t>
        </w:r>
      </w:ins>
    </w:p>
    <w:p w14:paraId="0FFA4EB0" w14:textId="77777777" w:rsidR="00CC2339" w:rsidRPr="00052626" w:rsidRDefault="00CC2339" w:rsidP="00CC2339">
      <w:pPr>
        <w:pStyle w:val="PL"/>
        <w:rPr>
          <w:ins w:id="465" w:author="Bruno Landais" w:date="2022-02-07T13:30:00Z"/>
          <w:noProof w:val="0"/>
        </w:rPr>
      </w:pPr>
      <w:ins w:id="466" w:author="Bruno Landais" w:date="2022-02-07T13:30:00Z">
        <w:r w:rsidRPr="00052626">
          <w:rPr>
            <w:noProof w:val="0"/>
          </w:rPr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63A95E62" w14:textId="266BCBBB" w:rsidR="00CC2339" w:rsidRPr="00052626" w:rsidRDefault="00CC2339" w:rsidP="00CC2339">
      <w:pPr>
        <w:pStyle w:val="PL"/>
        <w:rPr>
          <w:ins w:id="467" w:author="Bruno Landais" w:date="2022-02-07T13:30:00Z"/>
          <w:noProof w:val="0"/>
        </w:rPr>
      </w:pPr>
      <w:ins w:id="468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notifyUri</w:t>
        </w:r>
        <w:proofErr w:type="spellEnd"/>
        <w:r w:rsidRPr="00052626">
          <w:rPr>
            <w:noProof w:val="0"/>
          </w:rPr>
          <w:t>:</w:t>
        </w:r>
      </w:ins>
    </w:p>
    <w:p w14:paraId="58202146" w14:textId="05C23F34" w:rsidR="00CC2339" w:rsidRDefault="00CC2339" w:rsidP="00CC2339">
      <w:pPr>
        <w:pStyle w:val="PL"/>
        <w:rPr>
          <w:ins w:id="469" w:author="Bruno Landais" w:date="2022-02-07T13:30:00Z"/>
          <w:noProof w:val="0"/>
        </w:rPr>
      </w:pPr>
      <w:ins w:id="470" w:author="Bruno Landais" w:date="2022-02-07T13:30:00Z">
        <w:r w:rsidRPr="00052626">
          <w:rPr>
            <w:noProof w:val="0"/>
          </w:rPr>
          <w:t xml:space="preserve">          $ref: '#/components/schemas/Uri'</w:t>
        </w:r>
      </w:ins>
    </w:p>
    <w:p w14:paraId="2F1F45DD" w14:textId="77777777" w:rsidR="00CC2339" w:rsidRPr="00052626" w:rsidRDefault="00CC2339" w:rsidP="00CC2339">
      <w:pPr>
        <w:pStyle w:val="PL"/>
        <w:rPr>
          <w:ins w:id="471" w:author="Bruno Landais" w:date="2022-02-07T13:30:00Z"/>
          <w:noProof w:val="0"/>
        </w:rPr>
      </w:pPr>
      <w:ins w:id="472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notifyCorrelationId</w:t>
        </w:r>
        <w:proofErr w:type="spellEnd"/>
        <w:r w:rsidRPr="00052626">
          <w:rPr>
            <w:noProof w:val="0"/>
          </w:rPr>
          <w:t>:</w:t>
        </w:r>
      </w:ins>
    </w:p>
    <w:p w14:paraId="62DF647F" w14:textId="50F95007" w:rsidR="00CC2339" w:rsidRPr="00052626" w:rsidRDefault="00CC2339" w:rsidP="00CC2339">
      <w:pPr>
        <w:pStyle w:val="PL"/>
        <w:rPr>
          <w:ins w:id="473" w:author="Bruno Landais" w:date="2022-02-07T13:28:00Z"/>
          <w:noProof w:val="0"/>
        </w:rPr>
      </w:pPr>
      <w:ins w:id="474" w:author="Bruno Landais" w:date="2022-02-07T13:30:00Z">
        <w:r w:rsidRPr="00052626">
          <w:rPr>
            <w:noProof w:val="0"/>
          </w:rPr>
          <w:t xml:space="preserve">          type: string</w:t>
        </w:r>
      </w:ins>
    </w:p>
    <w:p w14:paraId="73B8A2FD" w14:textId="77777777" w:rsidR="00CC2339" w:rsidRPr="00052626" w:rsidRDefault="00CC2339" w:rsidP="00CC2339">
      <w:pPr>
        <w:pStyle w:val="PL"/>
        <w:rPr>
          <w:ins w:id="475" w:author="Bruno Landais" w:date="2022-02-07T13:28:00Z"/>
          <w:noProof w:val="0"/>
        </w:rPr>
      </w:pPr>
      <w:ins w:id="476" w:author="Bruno Landais" w:date="2022-02-07T13:28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expiryTime</w:t>
        </w:r>
        <w:proofErr w:type="spellEnd"/>
        <w:r w:rsidRPr="00052626">
          <w:rPr>
            <w:noProof w:val="0"/>
          </w:rPr>
          <w:t>:</w:t>
        </w:r>
      </w:ins>
    </w:p>
    <w:p w14:paraId="0D51BB5A" w14:textId="64CC4C23" w:rsidR="00CC2339" w:rsidRDefault="00CC2339" w:rsidP="00CC2339">
      <w:pPr>
        <w:pStyle w:val="PL"/>
        <w:rPr>
          <w:ins w:id="477" w:author="Bruno Landais" w:date="2022-02-07T13:29:00Z"/>
          <w:noProof w:val="0"/>
        </w:rPr>
      </w:pPr>
      <w:ins w:id="478" w:author="Bruno Landais" w:date="2022-02-07T13:28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DateTime</w:t>
        </w:r>
        <w:proofErr w:type="spellEnd"/>
        <w:r w:rsidRPr="00052626">
          <w:rPr>
            <w:noProof w:val="0"/>
          </w:rPr>
          <w:t>'</w:t>
        </w:r>
      </w:ins>
    </w:p>
    <w:p w14:paraId="2A6623AB" w14:textId="77777777" w:rsidR="00CC2339" w:rsidRPr="00052626" w:rsidRDefault="00CC2339" w:rsidP="00CC2339">
      <w:pPr>
        <w:pStyle w:val="PL"/>
        <w:rPr>
          <w:ins w:id="479" w:author="Bruno Landais" w:date="2022-02-07T13:29:00Z"/>
          <w:noProof w:val="0"/>
        </w:rPr>
      </w:pPr>
      <w:ins w:id="480" w:author="Bruno Landais" w:date="2022-02-07T13:29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nfcInstanceId</w:t>
        </w:r>
        <w:proofErr w:type="spellEnd"/>
        <w:r w:rsidRPr="00052626">
          <w:rPr>
            <w:noProof w:val="0"/>
          </w:rPr>
          <w:t>:</w:t>
        </w:r>
      </w:ins>
    </w:p>
    <w:p w14:paraId="3FFEBB59" w14:textId="5A1350CD" w:rsidR="00CC2339" w:rsidRDefault="00CC2339" w:rsidP="00CC2339">
      <w:pPr>
        <w:pStyle w:val="PL"/>
        <w:rPr>
          <w:ins w:id="481" w:author="Bruno Landais" w:date="2022-02-08T10:29:00Z"/>
          <w:noProof w:val="0"/>
        </w:rPr>
      </w:pPr>
      <w:ins w:id="482" w:author="Bruno Landais" w:date="2022-02-07T13:29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NfInstanceId</w:t>
        </w:r>
        <w:proofErr w:type="spellEnd"/>
        <w:r w:rsidRPr="00052626">
          <w:rPr>
            <w:noProof w:val="0"/>
          </w:rPr>
          <w:t>'</w:t>
        </w:r>
      </w:ins>
    </w:p>
    <w:p w14:paraId="1C0971CA" w14:textId="0748BD0B" w:rsidR="008A36DB" w:rsidRPr="00052626" w:rsidRDefault="008A36DB" w:rsidP="008A36DB">
      <w:pPr>
        <w:pStyle w:val="PL"/>
        <w:rPr>
          <w:ins w:id="483" w:author="Bruno Landais" w:date="2022-02-08T10:29:00Z"/>
          <w:noProof w:val="0"/>
        </w:rPr>
      </w:pPr>
      <w:ins w:id="484" w:author="Bruno Landais" w:date="2022-02-08T10:29:00Z">
        <w:r w:rsidRPr="00052626">
          <w:rPr>
            <w:noProof w:val="0"/>
          </w:rPr>
          <w:t xml:space="preserve">        </w:t>
        </w:r>
        <w:r>
          <w:t>mbsSessionSubscUri</w:t>
        </w:r>
        <w:r w:rsidRPr="00052626">
          <w:rPr>
            <w:noProof w:val="0"/>
          </w:rPr>
          <w:t>:</w:t>
        </w:r>
      </w:ins>
    </w:p>
    <w:p w14:paraId="315F1957" w14:textId="6F7185FF" w:rsidR="008A36DB" w:rsidRDefault="008A36DB" w:rsidP="008A36DB">
      <w:pPr>
        <w:pStyle w:val="PL"/>
        <w:rPr>
          <w:ins w:id="485" w:author="Bruno Landais" w:date="2022-02-08T10:31:00Z"/>
          <w:noProof w:val="0"/>
        </w:rPr>
      </w:pPr>
      <w:ins w:id="486" w:author="Bruno Landais" w:date="2022-02-08T10:29:00Z">
        <w:r w:rsidRPr="00052626">
          <w:rPr>
            <w:noProof w:val="0"/>
          </w:rPr>
          <w:t xml:space="preserve">          $ref: '#/components/schemas/</w:t>
        </w:r>
        <w:r>
          <w:rPr>
            <w:noProof w:val="0"/>
          </w:rPr>
          <w:t>Uri</w:t>
        </w:r>
        <w:r w:rsidRPr="00052626">
          <w:rPr>
            <w:noProof w:val="0"/>
          </w:rPr>
          <w:t>'</w:t>
        </w:r>
      </w:ins>
    </w:p>
    <w:p w14:paraId="712E8AE9" w14:textId="744E80F9" w:rsidR="005A1F70" w:rsidRDefault="005A1F70" w:rsidP="008A36DB">
      <w:pPr>
        <w:pStyle w:val="PL"/>
        <w:rPr>
          <w:ins w:id="487" w:author="Bruno Landais" w:date="2022-02-08T10:29:00Z"/>
          <w:noProof w:val="0"/>
        </w:rPr>
      </w:pPr>
      <w:ins w:id="488" w:author="Bruno Landais" w:date="2022-02-08T10:31:00Z">
        <w:r>
          <w:t xml:space="preserve">          readOnly: true</w:t>
        </w:r>
      </w:ins>
    </w:p>
    <w:p w14:paraId="138D1B47" w14:textId="77777777" w:rsidR="00CC2339" w:rsidRPr="00052626" w:rsidRDefault="00CC2339" w:rsidP="00CC2339">
      <w:pPr>
        <w:pStyle w:val="PL"/>
        <w:rPr>
          <w:ins w:id="489" w:author="Bruno Landais" w:date="2022-02-07T13:28:00Z"/>
          <w:noProof w:val="0"/>
        </w:rPr>
      </w:pPr>
      <w:ins w:id="490" w:author="Bruno Landais" w:date="2022-02-07T13:28:00Z">
        <w:r w:rsidRPr="00052626">
          <w:rPr>
            <w:noProof w:val="0"/>
          </w:rPr>
          <w:t xml:space="preserve">      required:</w:t>
        </w:r>
      </w:ins>
    </w:p>
    <w:p w14:paraId="0E0CECEB" w14:textId="77777777" w:rsidR="00CC2339" w:rsidRPr="00052626" w:rsidRDefault="00CC2339" w:rsidP="00CC2339">
      <w:pPr>
        <w:pStyle w:val="PL"/>
        <w:rPr>
          <w:ins w:id="491" w:author="Bruno Landais" w:date="2022-02-07T13:28:00Z"/>
          <w:noProof w:val="0"/>
        </w:rPr>
      </w:pPr>
      <w:ins w:id="492" w:author="Bruno Landais" w:date="2022-02-07T13:28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eventList</w:t>
        </w:r>
        <w:proofErr w:type="spellEnd"/>
      </w:ins>
    </w:p>
    <w:p w14:paraId="20E9B66F" w14:textId="3167FF72" w:rsidR="00CC2339" w:rsidRDefault="00CC2339" w:rsidP="00CC2339">
      <w:pPr>
        <w:pStyle w:val="PL"/>
        <w:rPr>
          <w:ins w:id="493" w:author="Bruno Landais" w:date="2022-02-07T13:33:00Z"/>
          <w:noProof w:val="0"/>
        </w:rPr>
      </w:pPr>
      <w:ins w:id="494" w:author="Bruno Landais" w:date="2022-02-07T13:28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notifyUri</w:t>
        </w:r>
      </w:ins>
      <w:proofErr w:type="spellEnd"/>
    </w:p>
    <w:p w14:paraId="7DBF9240" w14:textId="395A9949" w:rsidR="00DE43E8" w:rsidRDefault="00DE43E8" w:rsidP="00CC2339">
      <w:pPr>
        <w:pStyle w:val="PL"/>
        <w:rPr>
          <w:ins w:id="495" w:author="Bruno Landais" w:date="2022-02-07T13:33:00Z"/>
          <w:noProof w:val="0"/>
        </w:rPr>
      </w:pPr>
    </w:p>
    <w:p w14:paraId="0CC69E9D" w14:textId="7A4778FD" w:rsidR="00DE43E8" w:rsidRPr="00052626" w:rsidRDefault="00DE43E8" w:rsidP="00DE43E8">
      <w:pPr>
        <w:pStyle w:val="PL"/>
        <w:rPr>
          <w:ins w:id="496" w:author="Bruno Landais" w:date="2022-02-07T13:33:00Z"/>
          <w:noProof w:val="0"/>
        </w:rPr>
      </w:pPr>
      <w:ins w:id="497" w:author="Bruno Landais" w:date="2022-02-07T13:33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MbsSessionEvent</w:t>
        </w:r>
      </w:ins>
      <w:ins w:id="498" w:author="Bruno Landais" w:date="2022-02-07T13:59:00Z">
        <w:r w:rsidR="00FB43E3">
          <w:rPr>
            <w:noProof w:val="0"/>
          </w:rPr>
          <w:t>Report</w:t>
        </w:r>
      </w:ins>
      <w:ins w:id="499" w:author="Bruno Landais" w:date="2022-02-07T13:33:00Z">
        <w:r>
          <w:rPr>
            <w:noProof w:val="0"/>
          </w:rPr>
          <w:t>List</w:t>
        </w:r>
        <w:proofErr w:type="spellEnd"/>
        <w:r w:rsidRPr="00052626">
          <w:rPr>
            <w:noProof w:val="0"/>
          </w:rPr>
          <w:t>:</w:t>
        </w:r>
      </w:ins>
    </w:p>
    <w:p w14:paraId="3ABFB08C" w14:textId="2E10EBCE" w:rsidR="00DE43E8" w:rsidRPr="00052626" w:rsidRDefault="00DE43E8" w:rsidP="00DE43E8">
      <w:pPr>
        <w:pStyle w:val="PL"/>
        <w:rPr>
          <w:ins w:id="500" w:author="Bruno Landais" w:date="2022-02-07T13:33:00Z"/>
          <w:noProof w:val="0"/>
        </w:rPr>
      </w:pPr>
      <w:ins w:id="501" w:author="Bruno Landais" w:date="2022-02-07T13:33:00Z">
        <w:r w:rsidRPr="00052626">
          <w:rPr>
            <w:noProof w:val="0"/>
          </w:rPr>
          <w:t xml:space="preserve">      description: </w:t>
        </w:r>
      </w:ins>
      <w:ins w:id="502" w:author="Bruno Landais" w:date="2022-02-07T13:34:00Z">
        <w:r>
          <w:rPr>
            <w:noProof w:val="0"/>
          </w:rPr>
          <w:t xml:space="preserve">MBS session event </w:t>
        </w:r>
      </w:ins>
      <w:ins w:id="503" w:author="Bruno Landais" w:date="2022-02-07T14:00:00Z">
        <w:r w:rsidR="00FB43E3">
          <w:rPr>
            <w:noProof w:val="0"/>
          </w:rPr>
          <w:t xml:space="preserve">report </w:t>
        </w:r>
      </w:ins>
      <w:ins w:id="504" w:author="Bruno Landais" w:date="2022-02-07T13:34:00Z">
        <w:r>
          <w:rPr>
            <w:noProof w:val="0"/>
          </w:rPr>
          <w:t>list</w:t>
        </w:r>
      </w:ins>
    </w:p>
    <w:p w14:paraId="66E4B795" w14:textId="77777777" w:rsidR="00DE43E8" w:rsidRPr="00052626" w:rsidRDefault="00DE43E8" w:rsidP="00DE43E8">
      <w:pPr>
        <w:pStyle w:val="PL"/>
        <w:rPr>
          <w:ins w:id="505" w:author="Bruno Landais" w:date="2022-02-07T13:33:00Z"/>
          <w:noProof w:val="0"/>
        </w:rPr>
      </w:pPr>
      <w:ins w:id="506" w:author="Bruno Landais" w:date="2022-02-07T13:33:00Z">
        <w:r w:rsidRPr="00052626">
          <w:rPr>
            <w:noProof w:val="0"/>
          </w:rPr>
          <w:t xml:space="preserve">      type: object</w:t>
        </w:r>
      </w:ins>
    </w:p>
    <w:p w14:paraId="6F63CF54" w14:textId="745A9C75" w:rsidR="00DE43E8" w:rsidRDefault="00DE43E8" w:rsidP="00DE43E8">
      <w:pPr>
        <w:pStyle w:val="PL"/>
        <w:rPr>
          <w:ins w:id="507" w:author="Bruno Landais" w:date="2022-02-07T13:34:00Z"/>
          <w:noProof w:val="0"/>
        </w:rPr>
      </w:pPr>
      <w:ins w:id="508" w:author="Bruno Landais" w:date="2022-02-07T13:33:00Z">
        <w:r w:rsidRPr="00052626">
          <w:rPr>
            <w:noProof w:val="0"/>
          </w:rPr>
          <w:t xml:space="preserve">      properties:</w:t>
        </w:r>
      </w:ins>
    </w:p>
    <w:p w14:paraId="6315C18D" w14:textId="6D0CD87B" w:rsidR="00DE43E8" w:rsidRPr="00052626" w:rsidRDefault="00DE43E8" w:rsidP="00DE43E8">
      <w:pPr>
        <w:pStyle w:val="PL"/>
        <w:rPr>
          <w:ins w:id="509" w:author="Bruno Landais" w:date="2022-02-07T13:33:00Z"/>
          <w:noProof w:val="0"/>
        </w:rPr>
      </w:pPr>
      <w:ins w:id="510" w:author="Bruno Landais" w:date="2022-02-07T13:33:00Z">
        <w:r w:rsidRPr="00052626">
          <w:rPr>
            <w:noProof w:val="0"/>
          </w:rPr>
          <w:t xml:space="preserve">        </w:t>
        </w:r>
      </w:ins>
      <w:proofErr w:type="spellStart"/>
      <w:ins w:id="511" w:author="Bruno Landais" w:date="2022-02-07T13:35:00Z">
        <w:r>
          <w:rPr>
            <w:noProof w:val="0"/>
          </w:rPr>
          <w:t>eventR</w:t>
        </w:r>
      </w:ins>
      <w:ins w:id="512" w:author="Bruno Landais" w:date="2022-02-07T13:33:00Z">
        <w:r w:rsidRPr="00052626">
          <w:rPr>
            <w:noProof w:val="0"/>
          </w:rPr>
          <w:t>eportList</w:t>
        </w:r>
        <w:proofErr w:type="spellEnd"/>
        <w:r w:rsidRPr="00052626">
          <w:rPr>
            <w:noProof w:val="0"/>
          </w:rPr>
          <w:t>:</w:t>
        </w:r>
      </w:ins>
    </w:p>
    <w:p w14:paraId="54AF17C3" w14:textId="77777777" w:rsidR="00DE43E8" w:rsidRPr="00052626" w:rsidRDefault="00DE43E8" w:rsidP="00DE43E8">
      <w:pPr>
        <w:pStyle w:val="PL"/>
        <w:rPr>
          <w:ins w:id="513" w:author="Bruno Landais" w:date="2022-02-07T13:33:00Z"/>
          <w:noProof w:val="0"/>
        </w:rPr>
      </w:pPr>
      <w:ins w:id="514" w:author="Bruno Landais" w:date="2022-02-07T13:33:00Z">
        <w:r w:rsidRPr="00052626">
          <w:rPr>
            <w:noProof w:val="0"/>
          </w:rPr>
          <w:lastRenderedPageBreak/>
          <w:t xml:space="preserve">          type: array</w:t>
        </w:r>
      </w:ins>
    </w:p>
    <w:p w14:paraId="5C2F7000" w14:textId="77777777" w:rsidR="00DE43E8" w:rsidRPr="00052626" w:rsidRDefault="00DE43E8" w:rsidP="00DE43E8">
      <w:pPr>
        <w:pStyle w:val="PL"/>
        <w:rPr>
          <w:ins w:id="515" w:author="Bruno Landais" w:date="2022-02-07T13:33:00Z"/>
          <w:noProof w:val="0"/>
        </w:rPr>
      </w:pPr>
      <w:ins w:id="516" w:author="Bruno Landais" w:date="2022-02-07T13:33:00Z">
        <w:r w:rsidRPr="00052626">
          <w:rPr>
            <w:noProof w:val="0"/>
          </w:rPr>
          <w:t xml:space="preserve">          items:</w:t>
        </w:r>
      </w:ins>
    </w:p>
    <w:p w14:paraId="22E899E0" w14:textId="68744DB8" w:rsidR="00DE43E8" w:rsidRPr="00052626" w:rsidRDefault="00DE43E8" w:rsidP="00DE43E8">
      <w:pPr>
        <w:pStyle w:val="PL"/>
        <w:rPr>
          <w:ins w:id="517" w:author="Bruno Landais" w:date="2022-02-07T13:33:00Z"/>
          <w:noProof w:val="0"/>
        </w:rPr>
      </w:pPr>
      <w:ins w:id="518" w:author="Bruno Landais" w:date="2022-02-07T13:33:00Z">
        <w:r w:rsidRPr="00052626">
          <w:rPr>
            <w:noProof w:val="0"/>
          </w:rPr>
          <w:t xml:space="preserve">            $ref: '#/components/schemas/</w:t>
        </w:r>
      </w:ins>
      <w:proofErr w:type="spellStart"/>
      <w:ins w:id="519" w:author="Bruno Landais" w:date="2022-02-07T13:35:00Z">
        <w:r>
          <w:rPr>
            <w:noProof w:val="0"/>
          </w:rPr>
          <w:t>MbsSession</w:t>
        </w:r>
      </w:ins>
      <w:ins w:id="520" w:author="Bruno Landais" w:date="2022-02-07T13:33:00Z">
        <w:r w:rsidRPr="00052626">
          <w:rPr>
            <w:noProof w:val="0"/>
          </w:rPr>
          <w:t>EventReport</w:t>
        </w:r>
        <w:proofErr w:type="spellEnd"/>
        <w:r w:rsidRPr="00052626">
          <w:rPr>
            <w:noProof w:val="0"/>
          </w:rPr>
          <w:t>'</w:t>
        </w:r>
      </w:ins>
    </w:p>
    <w:p w14:paraId="5063F31A" w14:textId="77777777" w:rsidR="00DE43E8" w:rsidRPr="00052626" w:rsidRDefault="00DE43E8" w:rsidP="00DE43E8">
      <w:pPr>
        <w:pStyle w:val="PL"/>
        <w:rPr>
          <w:ins w:id="521" w:author="Bruno Landais" w:date="2022-02-07T13:33:00Z"/>
          <w:noProof w:val="0"/>
        </w:rPr>
      </w:pPr>
      <w:ins w:id="522" w:author="Bruno Landais" w:date="2022-02-07T13:33:00Z">
        <w:r w:rsidRPr="00052626">
          <w:rPr>
            <w:noProof w:val="0"/>
          </w:rPr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25720649" w14:textId="77777777" w:rsidR="00DE43E8" w:rsidRPr="00052626" w:rsidRDefault="00DE43E8" w:rsidP="00DE43E8">
      <w:pPr>
        <w:pStyle w:val="PL"/>
        <w:rPr>
          <w:ins w:id="523" w:author="Bruno Landais" w:date="2022-02-07T13:33:00Z"/>
          <w:noProof w:val="0"/>
        </w:rPr>
      </w:pPr>
      <w:ins w:id="524" w:author="Bruno Landais" w:date="2022-02-07T13:33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notifyCorrelationId</w:t>
        </w:r>
        <w:proofErr w:type="spellEnd"/>
        <w:r w:rsidRPr="00052626">
          <w:rPr>
            <w:noProof w:val="0"/>
          </w:rPr>
          <w:t>:</w:t>
        </w:r>
      </w:ins>
    </w:p>
    <w:p w14:paraId="2267F032" w14:textId="77777777" w:rsidR="00DE43E8" w:rsidRPr="00052626" w:rsidRDefault="00DE43E8" w:rsidP="00DE43E8">
      <w:pPr>
        <w:pStyle w:val="PL"/>
        <w:rPr>
          <w:ins w:id="525" w:author="Bruno Landais" w:date="2022-02-07T13:33:00Z"/>
          <w:noProof w:val="0"/>
        </w:rPr>
      </w:pPr>
      <w:ins w:id="526" w:author="Bruno Landais" w:date="2022-02-07T13:33:00Z">
        <w:r w:rsidRPr="00052626">
          <w:rPr>
            <w:noProof w:val="0"/>
          </w:rPr>
          <w:t xml:space="preserve">          type: string</w:t>
        </w:r>
      </w:ins>
    </w:p>
    <w:p w14:paraId="08766132" w14:textId="77777777" w:rsidR="00DE43E8" w:rsidRPr="00052626" w:rsidRDefault="00DE43E8" w:rsidP="00DE43E8">
      <w:pPr>
        <w:pStyle w:val="PL"/>
        <w:rPr>
          <w:ins w:id="527" w:author="Bruno Landais" w:date="2022-02-07T13:33:00Z"/>
          <w:noProof w:val="0"/>
        </w:rPr>
      </w:pPr>
      <w:ins w:id="528" w:author="Bruno Landais" w:date="2022-02-07T13:33:00Z">
        <w:r w:rsidRPr="00052626">
          <w:rPr>
            <w:noProof w:val="0"/>
          </w:rPr>
          <w:t xml:space="preserve">      required:</w:t>
        </w:r>
      </w:ins>
    </w:p>
    <w:p w14:paraId="4547825E" w14:textId="1878E32B" w:rsidR="00DE43E8" w:rsidRDefault="00DE43E8" w:rsidP="00DE43E8">
      <w:pPr>
        <w:pStyle w:val="PL"/>
        <w:rPr>
          <w:ins w:id="529" w:author="Bruno Landais" w:date="2022-02-07T13:35:00Z"/>
          <w:noProof w:val="0"/>
        </w:rPr>
      </w:pPr>
      <w:ins w:id="530" w:author="Bruno Landais" w:date="2022-02-07T13:35:00Z">
        <w:r w:rsidRPr="00052626">
          <w:rPr>
            <w:noProof w:val="0"/>
          </w:rPr>
          <w:t xml:space="preserve">        - </w:t>
        </w:r>
      </w:ins>
      <w:proofErr w:type="spellStart"/>
      <w:ins w:id="531" w:author="Bruno Landais" w:date="2022-02-07T13:36:00Z">
        <w:r>
          <w:rPr>
            <w:noProof w:val="0"/>
          </w:rPr>
          <w:t>eventReportList</w:t>
        </w:r>
      </w:ins>
      <w:proofErr w:type="spellEnd"/>
    </w:p>
    <w:p w14:paraId="64F1C9E7" w14:textId="77777777" w:rsidR="00DE43E8" w:rsidRPr="00052626" w:rsidRDefault="00DE43E8" w:rsidP="00DE43E8">
      <w:pPr>
        <w:pStyle w:val="PL"/>
        <w:rPr>
          <w:ins w:id="532" w:author="Bruno Landais" w:date="2022-02-07T13:33:00Z"/>
          <w:noProof w:val="0"/>
        </w:rPr>
      </w:pPr>
    </w:p>
    <w:p w14:paraId="4CAC8C0E" w14:textId="5198F6E4" w:rsidR="0087063E" w:rsidRPr="00052626" w:rsidRDefault="0087063E" w:rsidP="0087063E">
      <w:pPr>
        <w:pStyle w:val="PL"/>
        <w:rPr>
          <w:ins w:id="533" w:author="Bruno Landais" w:date="2022-02-07T13:36:00Z"/>
          <w:noProof w:val="0"/>
        </w:rPr>
      </w:pPr>
      <w:ins w:id="534" w:author="Bruno Landais" w:date="2022-02-07T13:36:00Z">
        <w:r w:rsidRPr="00052626">
          <w:rPr>
            <w:noProof w:val="0"/>
          </w:rPr>
          <w:t xml:space="preserve">    </w:t>
        </w:r>
      </w:ins>
      <w:proofErr w:type="spellStart"/>
      <w:ins w:id="535" w:author="Bruno Landais" w:date="2022-02-07T13:37:00Z">
        <w:r>
          <w:rPr>
            <w:noProof w:val="0"/>
          </w:rPr>
          <w:t>MbsSession</w:t>
        </w:r>
      </w:ins>
      <w:ins w:id="536" w:author="Bruno Landais" w:date="2022-02-07T13:36:00Z">
        <w:r w:rsidRPr="00052626">
          <w:rPr>
            <w:noProof w:val="0"/>
          </w:rPr>
          <w:t>Event</w:t>
        </w:r>
        <w:proofErr w:type="spellEnd"/>
        <w:r w:rsidRPr="00052626">
          <w:rPr>
            <w:noProof w:val="0"/>
          </w:rPr>
          <w:t>:</w:t>
        </w:r>
      </w:ins>
    </w:p>
    <w:p w14:paraId="1285DDFD" w14:textId="2FA68D2D" w:rsidR="0087063E" w:rsidRPr="00052626" w:rsidRDefault="0087063E" w:rsidP="0087063E">
      <w:pPr>
        <w:pStyle w:val="PL"/>
        <w:rPr>
          <w:ins w:id="537" w:author="Bruno Landais" w:date="2022-02-07T13:36:00Z"/>
          <w:noProof w:val="0"/>
        </w:rPr>
      </w:pPr>
      <w:ins w:id="538" w:author="Bruno Landais" w:date="2022-02-07T13:36:00Z">
        <w:r w:rsidRPr="00052626">
          <w:rPr>
            <w:noProof w:val="0"/>
          </w:rPr>
          <w:t xml:space="preserve">      description: </w:t>
        </w:r>
      </w:ins>
      <w:ins w:id="539" w:author="Bruno Landais" w:date="2022-02-07T13:37:00Z">
        <w:r>
          <w:rPr>
            <w:noProof w:val="0"/>
          </w:rPr>
          <w:t>MBS session event</w:t>
        </w:r>
      </w:ins>
    </w:p>
    <w:p w14:paraId="34A1F1C7" w14:textId="77777777" w:rsidR="0087063E" w:rsidRPr="00052626" w:rsidRDefault="0087063E" w:rsidP="0087063E">
      <w:pPr>
        <w:pStyle w:val="PL"/>
        <w:rPr>
          <w:ins w:id="540" w:author="Bruno Landais" w:date="2022-02-07T13:36:00Z"/>
          <w:noProof w:val="0"/>
        </w:rPr>
      </w:pPr>
      <w:ins w:id="541" w:author="Bruno Landais" w:date="2022-02-07T13:36:00Z">
        <w:r w:rsidRPr="00052626">
          <w:rPr>
            <w:noProof w:val="0"/>
          </w:rPr>
          <w:t xml:space="preserve">      type: object</w:t>
        </w:r>
      </w:ins>
    </w:p>
    <w:p w14:paraId="43C521FB" w14:textId="77777777" w:rsidR="0087063E" w:rsidRPr="00052626" w:rsidRDefault="0087063E" w:rsidP="0087063E">
      <w:pPr>
        <w:pStyle w:val="PL"/>
        <w:rPr>
          <w:ins w:id="542" w:author="Bruno Landais" w:date="2022-02-07T13:36:00Z"/>
          <w:noProof w:val="0"/>
        </w:rPr>
      </w:pPr>
      <w:ins w:id="543" w:author="Bruno Landais" w:date="2022-02-07T13:36:00Z">
        <w:r w:rsidRPr="00052626">
          <w:rPr>
            <w:noProof w:val="0"/>
          </w:rPr>
          <w:t xml:space="preserve">      properties:</w:t>
        </w:r>
      </w:ins>
    </w:p>
    <w:p w14:paraId="7CB566FB" w14:textId="77777777" w:rsidR="0087063E" w:rsidRPr="00052626" w:rsidRDefault="0087063E" w:rsidP="0087063E">
      <w:pPr>
        <w:pStyle w:val="PL"/>
        <w:rPr>
          <w:ins w:id="544" w:author="Bruno Landais" w:date="2022-02-07T13:36:00Z"/>
          <w:noProof w:val="0"/>
        </w:rPr>
      </w:pPr>
      <w:ins w:id="545" w:author="Bruno Landais" w:date="2022-02-07T13:36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:</w:t>
        </w:r>
      </w:ins>
    </w:p>
    <w:p w14:paraId="563CB25A" w14:textId="5D937A37" w:rsidR="0087063E" w:rsidRPr="00052626" w:rsidRDefault="0087063E" w:rsidP="0087063E">
      <w:pPr>
        <w:pStyle w:val="PL"/>
        <w:rPr>
          <w:ins w:id="546" w:author="Bruno Landais" w:date="2022-02-07T13:36:00Z"/>
          <w:noProof w:val="0"/>
        </w:rPr>
      </w:pPr>
      <w:ins w:id="547" w:author="Bruno Landais" w:date="2022-02-07T13:36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548" w:author="Bruno Landais" w:date="2022-02-07T13:37:00Z">
        <w:r>
          <w:rPr>
            <w:noProof w:val="0"/>
          </w:rPr>
          <w:t>MbsSession</w:t>
        </w:r>
      </w:ins>
      <w:ins w:id="549" w:author="Bruno Landais" w:date="2022-02-07T13:36:00Z"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'</w:t>
        </w:r>
      </w:ins>
    </w:p>
    <w:p w14:paraId="71931A9B" w14:textId="77777777" w:rsidR="0087063E" w:rsidRPr="00052626" w:rsidRDefault="0087063E" w:rsidP="0087063E">
      <w:pPr>
        <w:pStyle w:val="PL"/>
        <w:rPr>
          <w:ins w:id="550" w:author="Bruno Landais" w:date="2022-02-07T13:36:00Z"/>
          <w:noProof w:val="0"/>
        </w:rPr>
      </w:pPr>
      <w:ins w:id="551" w:author="Bruno Landais" w:date="2022-02-07T13:36:00Z">
        <w:r w:rsidRPr="00052626">
          <w:rPr>
            <w:noProof w:val="0"/>
          </w:rPr>
          <w:t xml:space="preserve">      required:</w:t>
        </w:r>
      </w:ins>
    </w:p>
    <w:p w14:paraId="3370AC70" w14:textId="77777777" w:rsidR="0087063E" w:rsidRPr="00052626" w:rsidRDefault="0087063E" w:rsidP="0087063E">
      <w:pPr>
        <w:pStyle w:val="PL"/>
        <w:rPr>
          <w:ins w:id="552" w:author="Bruno Landais" w:date="2022-02-07T13:36:00Z"/>
          <w:noProof w:val="0"/>
        </w:rPr>
      </w:pPr>
      <w:ins w:id="553" w:author="Bruno Landais" w:date="2022-02-07T13:36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eventType</w:t>
        </w:r>
        <w:proofErr w:type="spellEnd"/>
      </w:ins>
    </w:p>
    <w:p w14:paraId="63B75F0F" w14:textId="1111D459" w:rsidR="00DE43E8" w:rsidRDefault="00DE43E8" w:rsidP="00CC2339">
      <w:pPr>
        <w:pStyle w:val="PL"/>
        <w:rPr>
          <w:ins w:id="554" w:author="Bruno Landais" w:date="2022-02-07T13:37:00Z"/>
          <w:noProof w:val="0"/>
        </w:rPr>
      </w:pPr>
    </w:p>
    <w:p w14:paraId="0CB718AB" w14:textId="1F422678" w:rsidR="0087063E" w:rsidRPr="00052626" w:rsidRDefault="0087063E" w:rsidP="0087063E">
      <w:pPr>
        <w:pStyle w:val="PL"/>
        <w:rPr>
          <w:ins w:id="555" w:author="Bruno Landais" w:date="2022-02-07T13:37:00Z"/>
          <w:noProof w:val="0"/>
        </w:rPr>
      </w:pPr>
      <w:ins w:id="556" w:author="Bruno Landais" w:date="2022-02-07T13:37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</w:t>
        </w:r>
      </w:ins>
      <w:ins w:id="557" w:author="Bruno Landais" w:date="2022-02-07T13:38:00Z">
        <w:r>
          <w:rPr>
            <w:noProof w:val="0"/>
          </w:rPr>
          <w:t>ssion</w:t>
        </w:r>
      </w:ins>
      <w:ins w:id="558" w:author="Bruno Landais" w:date="2022-02-07T13:37:00Z">
        <w:r w:rsidRPr="00052626">
          <w:rPr>
            <w:noProof w:val="0"/>
          </w:rPr>
          <w:t>EventReport</w:t>
        </w:r>
        <w:proofErr w:type="spellEnd"/>
        <w:r w:rsidRPr="00052626">
          <w:rPr>
            <w:noProof w:val="0"/>
          </w:rPr>
          <w:t>:</w:t>
        </w:r>
      </w:ins>
    </w:p>
    <w:p w14:paraId="673A16FC" w14:textId="0C7C2550" w:rsidR="0087063E" w:rsidRPr="00052626" w:rsidRDefault="0087063E" w:rsidP="0087063E">
      <w:pPr>
        <w:pStyle w:val="PL"/>
        <w:rPr>
          <w:ins w:id="559" w:author="Bruno Landais" w:date="2022-02-07T13:37:00Z"/>
          <w:noProof w:val="0"/>
        </w:rPr>
      </w:pPr>
      <w:ins w:id="560" w:author="Bruno Landais" w:date="2022-02-07T13:37:00Z">
        <w:r w:rsidRPr="00052626">
          <w:rPr>
            <w:noProof w:val="0"/>
          </w:rPr>
          <w:t xml:space="preserve">      description: </w:t>
        </w:r>
      </w:ins>
      <w:ins w:id="561" w:author="Bruno Landais" w:date="2022-02-07T13:38:00Z">
        <w:r>
          <w:rPr>
            <w:noProof w:val="0"/>
          </w:rPr>
          <w:t>MBS session</w:t>
        </w:r>
      </w:ins>
      <w:ins w:id="562" w:author="Bruno Landais" w:date="2022-02-07T13:37:00Z">
        <w:r w:rsidRPr="00052626">
          <w:rPr>
            <w:noProof w:val="0"/>
          </w:rPr>
          <w:t xml:space="preserve"> </w:t>
        </w:r>
      </w:ins>
      <w:ins w:id="563" w:author="Bruno Landais" w:date="2022-02-07T13:38:00Z">
        <w:r>
          <w:rPr>
            <w:noProof w:val="0"/>
          </w:rPr>
          <w:t>e</w:t>
        </w:r>
      </w:ins>
      <w:ins w:id="564" w:author="Bruno Landais" w:date="2022-02-07T13:37:00Z">
        <w:r w:rsidRPr="00052626">
          <w:rPr>
            <w:noProof w:val="0"/>
          </w:rPr>
          <w:t xml:space="preserve">vent </w:t>
        </w:r>
      </w:ins>
      <w:ins w:id="565" w:author="Bruno Landais" w:date="2022-02-07T13:38:00Z">
        <w:r>
          <w:rPr>
            <w:noProof w:val="0"/>
          </w:rPr>
          <w:t>r</w:t>
        </w:r>
      </w:ins>
      <w:ins w:id="566" w:author="Bruno Landais" w:date="2022-02-07T13:37:00Z">
        <w:r w:rsidRPr="00052626">
          <w:rPr>
            <w:noProof w:val="0"/>
          </w:rPr>
          <w:t>eport</w:t>
        </w:r>
      </w:ins>
    </w:p>
    <w:p w14:paraId="3A90AA99" w14:textId="77777777" w:rsidR="0087063E" w:rsidRPr="00052626" w:rsidRDefault="0087063E" w:rsidP="0087063E">
      <w:pPr>
        <w:pStyle w:val="PL"/>
        <w:rPr>
          <w:ins w:id="567" w:author="Bruno Landais" w:date="2022-02-07T13:37:00Z"/>
          <w:noProof w:val="0"/>
        </w:rPr>
      </w:pPr>
      <w:ins w:id="568" w:author="Bruno Landais" w:date="2022-02-07T13:37:00Z">
        <w:r w:rsidRPr="00052626">
          <w:rPr>
            <w:noProof w:val="0"/>
          </w:rPr>
          <w:t xml:space="preserve">      type: object</w:t>
        </w:r>
      </w:ins>
    </w:p>
    <w:p w14:paraId="5AED7C62" w14:textId="77777777" w:rsidR="0087063E" w:rsidRPr="00052626" w:rsidRDefault="0087063E" w:rsidP="0087063E">
      <w:pPr>
        <w:pStyle w:val="PL"/>
        <w:rPr>
          <w:ins w:id="569" w:author="Bruno Landais" w:date="2022-02-07T13:37:00Z"/>
          <w:noProof w:val="0"/>
        </w:rPr>
      </w:pPr>
      <w:ins w:id="570" w:author="Bruno Landais" w:date="2022-02-07T13:37:00Z">
        <w:r w:rsidRPr="00052626">
          <w:rPr>
            <w:noProof w:val="0"/>
          </w:rPr>
          <w:t xml:space="preserve">      properties:</w:t>
        </w:r>
      </w:ins>
    </w:p>
    <w:p w14:paraId="63C99C68" w14:textId="77777777" w:rsidR="0087063E" w:rsidRPr="00052626" w:rsidRDefault="0087063E" w:rsidP="0087063E">
      <w:pPr>
        <w:pStyle w:val="PL"/>
        <w:rPr>
          <w:ins w:id="571" w:author="Bruno Landais" w:date="2022-02-07T13:37:00Z"/>
          <w:noProof w:val="0"/>
        </w:rPr>
      </w:pPr>
      <w:ins w:id="572" w:author="Bruno Landais" w:date="2022-02-07T13:37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:</w:t>
        </w:r>
      </w:ins>
    </w:p>
    <w:p w14:paraId="488235B2" w14:textId="77777777" w:rsidR="0087063E" w:rsidRPr="00052626" w:rsidRDefault="0087063E" w:rsidP="0087063E">
      <w:pPr>
        <w:pStyle w:val="PL"/>
        <w:rPr>
          <w:ins w:id="573" w:author="Bruno Landais" w:date="2022-02-07T13:37:00Z"/>
          <w:noProof w:val="0"/>
        </w:rPr>
      </w:pPr>
      <w:ins w:id="574" w:author="Bruno Landais" w:date="2022-02-07T13:37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StatusEventType</w:t>
        </w:r>
        <w:proofErr w:type="spellEnd"/>
        <w:r w:rsidRPr="00052626">
          <w:rPr>
            <w:noProof w:val="0"/>
          </w:rPr>
          <w:t>'</w:t>
        </w:r>
      </w:ins>
    </w:p>
    <w:p w14:paraId="4652C76E" w14:textId="77777777" w:rsidR="0087063E" w:rsidRPr="00052626" w:rsidRDefault="0087063E" w:rsidP="0087063E">
      <w:pPr>
        <w:pStyle w:val="PL"/>
        <w:rPr>
          <w:ins w:id="575" w:author="Bruno Landais" w:date="2022-02-07T13:37:00Z"/>
          <w:noProof w:val="0"/>
        </w:rPr>
      </w:pPr>
      <w:ins w:id="576" w:author="Bruno Landais" w:date="2022-02-07T13:37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timeStamp</w:t>
        </w:r>
        <w:proofErr w:type="spellEnd"/>
        <w:r w:rsidRPr="00052626">
          <w:rPr>
            <w:noProof w:val="0"/>
          </w:rPr>
          <w:t>:</w:t>
        </w:r>
      </w:ins>
    </w:p>
    <w:p w14:paraId="70B991A9" w14:textId="037955A8" w:rsidR="0087063E" w:rsidRPr="00052626" w:rsidRDefault="0087063E" w:rsidP="0087063E">
      <w:pPr>
        <w:pStyle w:val="PL"/>
        <w:rPr>
          <w:ins w:id="577" w:author="Bruno Landais" w:date="2022-02-07T13:37:00Z"/>
          <w:noProof w:val="0"/>
        </w:rPr>
      </w:pPr>
      <w:ins w:id="578" w:author="Bruno Landais" w:date="2022-02-07T13:37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DateTime</w:t>
        </w:r>
        <w:proofErr w:type="spellEnd"/>
        <w:r w:rsidRPr="00052626">
          <w:rPr>
            <w:noProof w:val="0"/>
          </w:rPr>
          <w:t>'</w:t>
        </w:r>
      </w:ins>
    </w:p>
    <w:p w14:paraId="1A160445" w14:textId="77777777" w:rsidR="0087063E" w:rsidRPr="00052626" w:rsidRDefault="0087063E" w:rsidP="0087063E">
      <w:pPr>
        <w:pStyle w:val="PL"/>
        <w:rPr>
          <w:ins w:id="579" w:author="Bruno Landais" w:date="2022-02-07T13:37:00Z"/>
          <w:noProof w:val="0"/>
        </w:rPr>
      </w:pPr>
      <w:ins w:id="580" w:author="Bruno Landais" w:date="2022-02-07T13:37:00Z">
        <w:r w:rsidRPr="00052626">
          <w:rPr>
            <w:noProof w:val="0"/>
          </w:rPr>
          <w:t xml:space="preserve">      required:</w:t>
        </w:r>
      </w:ins>
    </w:p>
    <w:p w14:paraId="59AE98EA" w14:textId="77777777" w:rsidR="0087063E" w:rsidRPr="00052626" w:rsidRDefault="0087063E" w:rsidP="0087063E">
      <w:pPr>
        <w:pStyle w:val="PL"/>
        <w:rPr>
          <w:ins w:id="581" w:author="Bruno Landais" w:date="2022-02-07T13:37:00Z"/>
          <w:noProof w:val="0"/>
        </w:rPr>
      </w:pPr>
      <w:ins w:id="582" w:author="Bruno Landais" w:date="2022-02-07T13:37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eventType</w:t>
        </w:r>
        <w:proofErr w:type="spellEnd"/>
      </w:ins>
    </w:p>
    <w:p w14:paraId="740C08B6" w14:textId="717D487C" w:rsidR="0087063E" w:rsidRDefault="0087063E" w:rsidP="00CC2339">
      <w:pPr>
        <w:pStyle w:val="PL"/>
        <w:rPr>
          <w:noProof w:val="0"/>
        </w:rPr>
      </w:pPr>
    </w:p>
    <w:p w14:paraId="0BDE02BA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F2FBE78" w14:textId="77777777" w:rsidR="00916AA9" w:rsidRPr="00916AA9" w:rsidRDefault="00916AA9" w:rsidP="0059772C">
      <w:pPr>
        <w:pStyle w:val="PL"/>
      </w:pPr>
    </w:p>
    <w:p w14:paraId="1E8786CE" w14:textId="77777777" w:rsidR="00CA22F2" w:rsidRPr="003A33E6" w:rsidRDefault="00CA22F2" w:rsidP="0059772C">
      <w:pPr>
        <w:pStyle w:val="PL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234BA9" w:rsidRDefault="00234BA9">
      <w:r>
        <w:separator/>
      </w:r>
    </w:p>
  </w:endnote>
  <w:endnote w:type="continuationSeparator" w:id="0">
    <w:p w14:paraId="2AA9AC94" w14:textId="77777777" w:rsidR="00234BA9" w:rsidRDefault="0023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234BA9" w:rsidRDefault="00234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234BA9" w:rsidRDefault="00234B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234BA9" w:rsidRDefault="00234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234BA9" w:rsidRDefault="00234BA9">
      <w:r>
        <w:separator/>
      </w:r>
    </w:p>
  </w:footnote>
  <w:footnote w:type="continuationSeparator" w:id="0">
    <w:p w14:paraId="499D144B" w14:textId="77777777" w:rsidR="00234BA9" w:rsidRDefault="0023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4BA9" w:rsidRDefault="0023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234BA9" w:rsidRDefault="00234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234BA9" w:rsidRDefault="00234B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34BA9" w:rsidRDefault="00234B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34BA9" w:rsidRDefault="00234B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34BA9" w:rsidRDefault="0023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36798"/>
    <w:rsid w:val="00053E8F"/>
    <w:rsid w:val="00056B47"/>
    <w:rsid w:val="000628F9"/>
    <w:rsid w:val="000652CC"/>
    <w:rsid w:val="00066C80"/>
    <w:rsid w:val="000830BA"/>
    <w:rsid w:val="00083E12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173C0"/>
    <w:rsid w:val="00121FB4"/>
    <w:rsid w:val="00130FE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34BA9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16DD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8490F"/>
    <w:rsid w:val="00385065"/>
    <w:rsid w:val="0039225A"/>
    <w:rsid w:val="00397578"/>
    <w:rsid w:val="003A33E6"/>
    <w:rsid w:val="003C1410"/>
    <w:rsid w:val="003C3D4A"/>
    <w:rsid w:val="003D2F7C"/>
    <w:rsid w:val="003D454E"/>
    <w:rsid w:val="003D5124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56445"/>
    <w:rsid w:val="00471399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60A1F"/>
    <w:rsid w:val="0057580E"/>
    <w:rsid w:val="0058297D"/>
    <w:rsid w:val="005927C0"/>
    <w:rsid w:val="00592D74"/>
    <w:rsid w:val="00594D18"/>
    <w:rsid w:val="0059772C"/>
    <w:rsid w:val="00597D90"/>
    <w:rsid w:val="005A1F70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06582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1FEA"/>
    <w:rsid w:val="00880CBE"/>
    <w:rsid w:val="00881E50"/>
    <w:rsid w:val="008839BC"/>
    <w:rsid w:val="008863B9"/>
    <w:rsid w:val="0089168B"/>
    <w:rsid w:val="0089666F"/>
    <w:rsid w:val="008A36DB"/>
    <w:rsid w:val="008A45A6"/>
    <w:rsid w:val="008C51ED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47E70"/>
    <w:rsid w:val="00A50CF0"/>
    <w:rsid w:val="00A57516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1294"/>
    <w:rsid w:val="00B443C3"/>
    <w:rsid w:val="00B46000"/>
    <w:rsid w:val="00B52AAE"/>
    <w:rsid w:val="00B52BBA"/>
    <w:rsid w:val="00B65078"/>
    <w:rsid w:val="00B67B97"/>
    <w:rsid w:val="00B71891"/>
    <w:rsid w:val="00B728FC"/>
    <w:rsid w:val="00B72E43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BF372F"/>
    <w:rsid w:val="00C040E3"/>
    <w:rsid w:val="00C065BF"/>
    <w:rsid w:val="00C10516"/>
    <w:rsid w:val="00C1365A"/>
    <w:rsid w:val="00C309BB"/>
    <w:rsid w:val="00C30C2A"/>
    <w:rsid w:val="00C322D7"/>
    <w:rsid w:val="00C37D83"/>
    <w:rsid w:val="00C66BA2"/>
    <w:rsid w:val="00C66F94"/>
    <w:rsid w:val="00C71A64"/>
    <w:rsid w:val="00C7304A"/>
    <w:rsid w:val="00C75317"/>
    <w:rsid w:val="00C764E5"/>
    <w:rsid w:val="00C8041B"/>
    <w:rsid w:val="00C90138"/>
    <w:rsid w:val="00C95985"/>
    <w:rsid w:val="00CA22F2"/>
    <w:rsid w:val="00CA35EB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5B57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44B9"/>
    <w:rsid w:val="00D7648B"/>
    <w:rsid w:val="00D76B99"/>
    <w:rsid w:val="00D830A5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E1434"/>
    <w:rsid w:val="00DE2145"/>
    <w:rsid w:val="00DE2541"/>
    <w:rsid w:val="00DE34CF"/>
    <w:rsid w:val="00DE43E8"/>
    <w:rsid w:val="00DF19FC"/>
    <w:rsid w:val="00E00ABE"/>
    <w:rsid w:val="00E0436C"/>
    <w:rsid w:val="00E04A84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15DE3"/>
    <w:rsid w:val="00F22F9E"/>
    <w:rsid w:val="00F25D98"/>
    <w:rsid w:val="00F25EED"/>
    <w:rsid w:val="00F300FB"/>
    <w:rsid w:val="00F34A65"/>
    <w:rsid w:val="00F7099C"/>
    <w:rsid w:val="00F84C97"/>
    <w:rsid w:val="00F85A23"/>
    <w:rsid w:val="00FA12AF"/>
    <w:rsid w:val="00FB0752"/>
    <w:rsid w:val="00FB43E3"/>
    <w:rsid w:val="00FB6386"/>
    <w:rsid w:val="00FB72C3"/>
    <w:rsid w:val="00FC1D16"/>
    <w:rsid w:val="00FC785C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1022</TotalTime>
  <Pages>8</Pages>
  <Words>1611</Words>
  <Characters>11440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v4</cp:lastModifiedBy>
  <cp:revision>265</cp:revision>
  <cp:lastPrinted>1899-12-31T23:00:00Z</cp:lastPrinted>
  <dcterms:created xsi:type="dcterms:W3CDTF">2020-02-03T08:32:00Z</dcterms:created>
  <dcterms:modified xsi:type="dcterms:W3CDTF">2022-02-23T19:36:00Z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